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3111E" w14:textId="73815919" w:rsidR="00753CE9" w:rsidRDefault="00753CE9" w:rsidP="00753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8920637"/>
      <w:bookmarkStart w:id="1" w:name="_Toc9114360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</w:t>
      </w:r>
      <w:r w:rsidRPr="00B607DA">
        <w:rPr>
          <w:b/>
          <w:noProof/>
          <w:sz w:val="24"/>
        </w:rPr>
        <w:t>15</w:t>
      </w:r>
      <w:r w:rsidR="000338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S2-</w:t>
      </w:r>
      <w:r w:rsidR="00DE79DE" w:rsidRPr="00DE2494">
        <w:rPr>
          <w:b/>
          <w:i/>
          <w:noProof/>
          <w:sz w:val="28"/>
        </w:rPr>
        <w:t>230</w:t>
      </w:r>
      <w:r w:rsidR="00DE79DE">
        <w:rPr>
          <w:b/>
          <w:i/>
          <w:noProof/>
          <w:sz w:val="28"/>
        </w:rPr>
        <w:t>3194</w:t>
      </w:r>
    </w:p>
    <w:p w14:paraId="3A2CC158" w14:textId="44441662" w:rsidR="005B7F22" w:rsidRPr="00D92902" w:rsidRDefault="00DE2494" w:rsidP="00753CE9">
      <w:pPr>
        <w:pStyle w:val="CRCoverPage"/>
        <w:outlineLvl w:val="0"/>
        <w:rPr>
          <w:b/>
          <w:noProof/>
          <w:szCs w:val="16"/>
        </w:rPr>
      </w:pPr>
      <w:bookmarkStart w:id="2" w:name="_Hlk126843258"/>
      <w:r w:rsidRPr="00DE2494">
        <w:rPr>
          <w:rFonts w:eastAsia="Arial Unicode MS" w:cs="Arial"/>
          <w:b/>
          <w:bCs/>
          <w:sz w:val="24"/>
        </w:rPr>
        <w:t>Athens, GR, February 20 - 24, 2023</w:t>
      </w:r>
      <w:bookmarkEnd w:id="2"/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   </w:t>
      </w:r>
      <w:proofErr w:type="gramStart"/>
      <w:r>
        <w:rPr>
          <w:b/>
          <w:bCs/>
          <w:sz w:val="24"/>
        </w:rPr>
        <w:t xml:space="preserve">   </w:t>
      </w:r>
      <w:r w:rsidR="005B7F22" w:rsidRPr="00D92902">
        <w:rPr>
          <w:b/>
          <w:noProof/>
          <w:color w:val="3333FF"/>
          <w:szCs w:val="16"/>
        </w:rPr>
        <w:t>(</w:t>
      </w:r>
      <w:proofErr w:type="gramEnd"/>
      <w:r w:rsidR="005B7F22" w:rsidRPr="00D92902">
        <w:rPr>
          <w:b/>
          <w:noProof/>
          <w:color w:val="3333FF"/>
          <w:szCs w:val="16"/>
        </w:rPr>
        <w:t xml:space="preserve">revison of </w:t>
      </w:r>
      <w:r w:rsidR="00C54D6F" w:rsidRPr="00C54D6F">
        <w:rPr>
          <w:b/>
          <w:noProof/>
          <w:color w:val="3333FF"/>
          <w:szCs w:val="16"/>
        </w:rPr>
        <w:t>S2-</w:t>
      </w:r>
      <w:r w:rsidR="00DE79DE" w:rsidRPr="00DE79DE">
        <w:rPr>
          <w:b/>
          <w:noProof/>
          <w:color w:val="3333FF"/>
          <w:szCs w:val="16"/>
        </w:rPr>
        <w:t>2302311</w:t>
      </w:r>
      <w:r w:rsidR="005B7F22" w:rsidRPr="00D92902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7F22" w14:paraId="063EB465" w14:textId="77777777" w:rsidTr="00D963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21DD1" w14:textId="77777777" w:rsidR="005B7F22" w:rsidRDefault="005B7F22" w:rsidP="005B7F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B7F22" w14:paraId="13611D50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B3586" w14:textId="77777777" w:rsidR="005B7F22" w:rsidRDefault="005B7F22" w:rsidP="005B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7F22" w14:paraId="2D9C89DF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E526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36B6F7C9" w14:textId="77777777" w:rsidTr="00D963E1">
        <w:tc>
          <w:tcPr>
            <w:tcW w:w="142" w:type="dxa"/>
            <w:tcBorders>
              <w:left w:val="single" w:sz="4" w:space="0" w:color="auto"/>
            </w:tcBorders>
          </w:tcPr>
          <w:p w14:paraId="6961EFEC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E2E9D" w14:textId="722DD385" w:rsidR="005B7F22" w:rsidRDefault="005B7F22" w:rsidP="005B7F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058F1CDF" w14:textId="77777777" w:rsidR="005B7F22" w:rsidRDefault="005B7F22" w:rsidP="005B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5356C6" w14:textId="0CC402F7" w:rsidR="005B7F22" w:rsidRDefault="005940B2" w:rsidP="001015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14:paraId="3E34D9DF" w14:textId="77777777" w:rsidR="005B7F22" w:rsidRDefault="005B7F22" w:rsidP="005B7F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972817" w14:textId="1F305289" w:rsidR="005B7F22" w:rsidRDefault="00DE79DE" w:rsidP="005B7F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E9B94C" w14:textId="77777777" w:rsidR="005B7F22" w:rsidRDefault="005B7F22" w:rsidP="005B7F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766244" w14:textId="40F946F2" w:rsidR="005B7F22" w:rsidRDefault="005B7F22" w:rsidP="005B7F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15CA">
              <w:rPr>
                <w:b/>
                <w:noProof/>
                <w:sz w:val="28"/>
              </w:rPr>
              <w:t>1</w:t>
            </w:r>
            <w:r w:rsidR="001E1968" w:rsidRPr="001015CA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49363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2B3E4BE2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CA40D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4E9E841D" w14:textId="77777777" w:rsidTr="00D963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F1E9AE" w14:textId="77777777" w:rsidR="005B7F22" w:rsidRDefault="005B7F22" w:rsidP="005B7F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B7F22" w14:paraId="3BB2E26B" w14:textId="77777777" w:rsidTr="00D963E1">
        <w:tc>
          <w:tcPr>
            <w:tcW w:w="9641" w:type="dxa"/>
            <w:gridSpan w:val="9"/>
          </w:tcPr>
          <w:p w14:paraId="323F2673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A4F823" w14:textId="77777777" w:rsidR="005B7F22" w:rsidRDefault="005B7F22" w:rsidP="005B7F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7F22" w14:paraId="33D003ED" w14:textId="77777777" w:rsidTr="00D963E1">
        <w:tc>
          <w:tcPr>
            <w:tcW w:w="2835" w:type="dxa"/>
          </w:tcPr>
          <w:p w14:paraId="4BD04BAD" w14:textId="77777777" w:rsidR="005B7F22" w:rsidRDefault="005B7F22" w:rsidP="005B7F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F41A72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A73EC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2087C6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5A05A" w14:textId="6DEA5856" w:rsidR="005B7F22" w:rsidRDefault="001015CA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5FE58C56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5B1D0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321A1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DBF4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E336713" w14:textId="77777777" w:rsidR="005B7F22" w:rsidRDefault="005B7F22" w:rsidP="005B7F22">
      <w:pPr>
        <w:rPr>
          <w:sz w:val="8"/>
          <w:szCs w:val="8"/>
        </w:rPr>
      </w:pPr>
    </w:p>
    <w:tbl>
      <w:tblPr>
        <w:tblW w:w="9678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1"/>
        <w:gridCol w:w="6"/>
        <w:gridCol w:w="143"/>
        <w:gridCol w:w="851"/>
        <w:gridCol w:w="2588"/>
      </w:tblGrid>
      <w:tr w:rsidR="005B7F22" w14:paraId="77BE0789" w14:textId="77777777" w:rsidTr="00DE2494">
        <w:tc>
          <w:tcPr>
            <w:tcW w:w="9678" w:type="dxa"/>
            <w:gridSpan w:val="11"/>
          </w:tcPr>
          <w:p w14:paraId="250624C9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261BFD60" w14:textId="77777777" w:rsidTr="00DE24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340EC6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7B371" w14:textId="2D3350C8" w:rsidR="005B7F22" w:rsidRDefault="0033029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Introduce </w:t>
            </w:r>
            <w:r w:rsidR="007B3489">
              <w:rPr>
                <w:lang w:eastAsia="ko-KR"/>
              </w:rPr>
              <w:t>Sidelink positioning procedure</w:t>
            </w:r>
            <w:r>
              <w:rPr>
                <w:lang w:eastAsia="ko-KR"/>
              </w:rPr>
              <w:t xml:space="preserve"> into LCS architecture</w:t>
            </w:r>
          </w:p>
        </w:tc>
      </w:tr>
      <w:tr w:rsidR="005B7F22" w14:paraId="068D69EB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1AD40127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</w:tcPr>
          <w:p w14:paraId="523CEE43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5E7B928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7A250D39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2E07" w14:textId="1A1529CC" w:rsidR="005B7F22" w:rsidRPr="00C06C43" w:rsidRDefault="001015CA" w:rsidP="00754294">
            <w:pPr>
              <w:pStyle w:val="CRCoverPage"/>
              <w:tabs>
                <w:tab w:val="left" w:pos="2676"/>
              </w:tabs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>Ericsson</w:t>
            </w:r>
          </w:p>
        </w:tc>
      </w:tr>
      <w:tr w:rsidR="005B7F22" w14:paraId="1364916C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75B6FBAF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265B5" w14:textId="77777777" w:rsidR="005B7F22" w:rsidRDefault="005B7F22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5B7F22" w14:paraId="438A0C71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142B8659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</w:tcPr>
          <w:p w14:paraId="64CDBAF4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799B8127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220C10D0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EDB329" w14:textId="17FF02F1" w:rsidR="005B7F22" w:rsidRPr="007B3489" w:rsidRDefault="001015CA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proofErr w:type="spellStart"/>
            <w:r w:rsidRPr="001015CA">
              <w:rPr>
                <w:rFonts w:eastAsia="DengXian" w:cs="Arial"/>
                <w:lang w:eastAsia="zh-CN"/>
              </w:rPr>
              <w:t>Ranging_SL</w:t>
            </w:r>
            <w:proofErr w:type="spellEnd"/>
          </w:p>
        </w:tc>
        <w:tc>
          <w:tcPr>
            <w:tcW w:w="567" w:type="dxa"/>
            <w:gridSpan w:val="2"/>
            <w:tcBorders>
              <w:left w:val="nil"/>
            </w:tcBorders>
          </w:tcPr>
          <w:p w14:paraId="10FEFD32" w14:textId="77777777" w:rsidR="005B7F22" w:rsidRDefault="005B7F22" w:rsidP="005B7F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41DB7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588" w:type="dxa"/>
            <w:tcBorders>
              <w:right w:val="single" w:sz="4" w:space="0" w:color="auto"/>
            </w:tcBorders>
            <w:shd w:val="pct30" w:color="FFFF00" w:fill="auto"/>
          </w:tcPr>
          <w:p w14:paraId="4D34B1F2" w14:textId="68B211EE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 w:rsidRPr="00FB35E1">
              <w:t>202</w:t>
            </w:r>
            <w:r w:rsidR="001E1968">
              <w:t>3</w:t>
            </w:r>
            <w:r w:rsidRPr="00FB35E1">
              <w:t>-</w:t>
            </w:r>
            <w:r w:rsidR="001E1968">
              <w:t>0</w:t>
            </w:r>
            <w:r w:rsidR="00C05629">
              <w:t>2</w:t>
            </w:r>
            <w:r w:rsidRPr="00FB35E1">
              <w:t>-</w:t>
            </w:r>
            <w:r w:rsidR="00BB2BF8">
              <w:t>1</w:t>
            </w:r>
            <w:r w:rsidR="00F44323">
              <w:t>0</w:t>
            </w:r>
          </w:p>
        </w:tc>
      </w:tr>
      <w:tr w:rsidR="005B7F22" w14:paraId="5CDF8ACB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5DB6B91D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E888C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14:paraId="04D4A5DF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94" w:type="dxa"/>
            <w:gridSpan w:val="2"/>
          </w:tcPr>
          <w:p w14:paraId="6CEC127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88" w:type="dxa"/>
            <w:tcBorders>
              <w:right w:val="single" w:sz="4" w:space="0" w:color="auto"/>
            </w:tcBorders>
          </w:tcPr>
          <w:p w14:paraId="378DFAE9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65B46242" w14:textId="77777777" w:rsidTr="00DE24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DC78E6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16B94A" w14:textId="77777777" w:rsidR="005B7F22" w:rsidRDefault="005B7F22" w:rsidP="005B7F2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8236BF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 w14:paraId="29CF2C64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E6D05F" w14:textId="77777777" w:rsidR="005B7F22" w:rsidRDefault="005B7F22" w:rsidP="005B7F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588" w:type="dxa"/>
            <w:tcBorders>
              <w:right w:val="single" w:sz="4" w:space="0" w:color="auto"/>
            </w:tcBorders>
            <w:shd w:val="pct30" w:color="FFFF00" w:fill="auto"/>
          </w:tcPr>
          <w:p w14:paraId="30D49066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5B7F22" w14:paraId="7DC83984" w14:textId="77777777" w:rsidTr="00DE24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2A6993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247" w:type="dxa"/>
            <w:gridSpan w:val="6"/>
            <w:tcBorders>
              <w:bottom w:val="single" w:sz="4" w:space="0" w:color="auto"/>
            </w:tcBorders>
          </w:tcPr>
          <w:p w14:paraId="7A20FFF2" w14:textId="77777777" w:rsidR="005B7F22" w:rsidRDefault="005B7F22" w:rsidP="005B7F22">
            <w:pPr>
              <w:pStyle w:val="CRCoverPage"/>
              <w:spacing w:after="0"/>
              <w:ind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07D50F" w14:textId="77777777" w:rsidR="005B7F22" w:rsidRDefault="005B7F22" w:rsidP="005B7F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58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4A857AE3" w14:textId="77777777" w:rsidR="005B7F22" w:rsidRDefault="005B7F22" w:rsidP="005B7F22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B7F22" w14:paraId="3ECA85EF" w14:textId="77777777" w:rsidTr="00DE2494">
        <w:tc>
          <w:tcPr>
            <w:tcW w:w="1843" w:type="dxa"/>
          </w:tcPr>
          <w:p w14:paraId="0553821B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</w:tcPr>
          <w:p w14:paraId="6FB2F0BD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65365CFD" w14:textId="77777777" w:rsidTr="00DE24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104A7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9C6A4" w14:textId="35C57F24" w:rsidR="005B7F22" w:rsidRPr="008D36BD" w:rsidRDefault="001015CA" w:rsidP="008D36BD">
            <w:pPr>
              <w:pStyle w:val="CRCoverPage"/>
              <w:numPr>
                <w:ilvl w:val="0"/>
                <w:numId w:val="12"/>
              </w:numPr>
              <w:spacing w:before="60" w:after="0"/>
              <w:ind w:left="367"/>
              <w:rPr>
                <w:rFonts w:cs="Arial"/>
              </w:rPr>
            </w:pPr>
            <w:r w:rsidRPr="001015CA">
              <w:rPr>
                <w:noProof/>
              </w:rPr>
              <w:t xml:space="preserve">The study </w:t>
            </w:r>
            <w:r w:rsidR="00F17ABE">
              <w:rPr>
                <w:noProof/>
              </w:rPr>
              <w:t xml:space="preserve">of </w:t>
            </w:r>
            <w:r w:rsidRPr="001015CA">
              <w:rPr>
                <w:noProof/>
              </w:rPr>
              <w:t>Architecture Enhancement to support</w:t>
            </w:r>
            <w:r>
              <w:rPr>
                <w:noProof/>
              </w:rPr>
              <w:t xml:space="preserve"> </w:t>
            </w:r>
            <w:r w:rsidRPr="001015CA">
              <w:rPr>
                <w:noProof/>
              </w:rPr>
              <w:t>Ranging based services and sidelink positioning (FS_Ranging) has reached conclusions</w:t>
            </w:r>
            <w:r>
              <w:rPr>
                <w:noProof/>
              </w:rPr>
              <w:t xml:space="preserve">. </w:t>
            </w:r>
            <w:r w:rsidR="008D36BD">
              <w:rPr>
                <w:noProof/>
              </w:rPr>
              <w:t xml:space="preserve"> CR adds </w:t>
            </w:r>
            <w:r w:rsidR="008D36BD" w:rsidRPr="0003388B">
              <w:rPr>
                <w:rFonts w:cs="Arial"/>
              </w:rPr>
              <w:t xml:space="preserve">reference architecture with </w:t>
            </w:r>
            <w:proofErr w:type="spellStart"/>
            <w:r w:rsidR="008D36BD" w:rsidRPr="0003388B">
              <w:rPr>
                <w:rFonts w:cs="Arial"/>
              </w:rPr>
              <w:t>sidelink</w:t>
            </w:r>
            <w:proofErr w:type="spellEnd"/>
            <w:r w:rsidR="008D36BD" w:rsidRPr="0003388B">
              <w:rPr>
                <w:rFonts w:cs="Arial"/>
              </w:rPr>
              <w:t xml:space="preserve"> positioning</w:t>
            </w:r>
            <w:r w:rsidR="008D36BD">
              <w:rPr>
                <w:rFonts w:cs="Arial"/>
              </w:rPr>
              <w:t xml:space="preserve"> and referring to </w:t>
            </w:r>
            <w:r w:rsidR="008D36BD">
              <w:t>23.586.</w:t>
            </w:r>
          </w:p>
        </w:tc>
      </w:tr>
      <w:tr w:rsidR="005B7F22" w14:paraId="6A1C3118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A46D3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469C0297" w14:textId="77777777" w:rsidR="005B7F22" w:rsidRPr="00166F98" w:rsidRDefault="005B7F22" w:rsidP="005B7F22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5B7F22" w14:paraId="1A4C4959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4688B" w14:textId="5434574B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5A944" w14:textId="620E9485" w:rsidR="0003388B" w:rsidRDefault="0003388B" w:rsidP="0003388B">
            <w:pPr>
              <w:pStyle w:val="CRCoverPage"/>
              <w:numPr>
                <w:ilvl w:val="0"/>
                <w:numId w:val="12"/>
              </w:numPr>
              <w:spacing w:before="60" w:after="0"/>
              <w:ind w:left="367"/>
              <w:rPr>
                <w:rFonts w:cs="Arial"/>
              </w:rPr>
            </w:pPr>
            <w:r>
              <w:rPr>
                <w:rFonts w:cs="Arial"/>
              </w:rPr>
              <w:t xml:space="preserve">Adding </w:t>
            </w:r>
            <w:r w:rsidRPr="0003388B">
              <w:rPr>
                <w:rFonts w:cs="Arial"/>
              </w:rPr>
              <w:t xml:space="preserve">reference architecture with </w:t>
            </w:r>
            <w:proofErr w:type="spellStart"/>
            <w:r w:rsidRPr="0003388B">
              <w:rPr>
                <w:rFonts w:cs="Arial"/>
              </w:rPr>
              <w:t>sidelink</w:t>
            </w:r>
            <w:proofErr w:type="spellEnd"/>
            <w:r w:rsidRPr="0003388B">
              <w:rPr>
                <w:rFonts w:cs="Arial"/>
              </w:rPr>
              <w:t xml:space="preserve"> positioning</w:t>
            </w:r>
            <w:r w:rsidR="00054D6C">
              <w:rPr>
                <w:rFonts w:cs="Arial"/>
              </w:rPr>
              <w:t xml:space="preserve"> and referring to </w:t>
            </w:r>
            <w:r w:rsidR="00226532">
              <w:t>23.586.</w:t>
            </w:r>
          </w:p>
          <w:p w14:paraId="167B7BE2" w14:textId="26016945" w:rsidR="0003388B" w:rsidRPr="00F51284" w:rsidRDefault="0003388B" w:rsidP="00F51284">
            <w:pPr>
              <w:pStyle w:val="CRCoverPage"/>
              <w:numPr>
                <w:ilvl w:val="0"/>
                <w:numId w:val="12"/>
              </w:numPr>
              <w:spacing w:before="60" w:after="0"/>
              <w:ind w:left="367"/>
              <w:rPr>
                <w:rFonts w:cs="Arial"/>
              </w:rPr>
            </w:pPr>
            <w:r>
              <w:rPr>
                <w:rFonts w:cs="Arial"/>
              </w:rPr>
              <w:t>Updating References and Definitions</w:t>
            </w:r>
          </w:p>
        </w:tc>
      </w:tr>
      <w:tr w:rsidR="005B7F22" w14:paraId="17FAC65E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6904E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3FFAEA49" w14:textId="77777777" w:rsidR="005B7F22" w:rsidRPr="00166F98" w:rsidRDefault="005B7F22" w:rsidP="005B7F22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5B7F22" w14:paraId="75B6092C" w14:textId="77777777" w:rsidTr="00DE24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98C172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1D5DB" w14:textId="7D403B94" w:rsidR="005B7F22" w:rsidRPr="00166F98" w:rsidRDefault="0003388B" w:rsidP="005B7F22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7E0BFE">
              <w:rPr>
                <w:noProof/>
                <w:lang w:eastAsia="zh-CN"/>
              </w:rPr>
              <w:t xml:space="preserve">specifications </w:t>
            </w:r>
            <w:r>
              <w:rPr>
                <w:noProof/>
                <w:lang w:eastAsia="zh-CN"/>
              </w:rPr>
              <w:t xml:space="preserve">to support </w:t>
            </w:r>
            <w:r>
              <w:rPr>
                <w:lang w:eastAsia="ko-KR"/>
              </w:rPr>
              <w:t>Sidelink positioning</w:t>
            </w:r>
          </w:p>
        </w:tc>
      </w:tr>
      <w:tr w:rsidR="005B7F22" w14:paraId="4EAE90BE" w14:textId="77777777" w:rsidTr="00DE2494">
        <w:tc>
          <w:tcPr>
            <w:tcW w:w="2694" w:type="dxa"/>
            <w:gridSpan w:val="2"/>
          </w:tcPr>
          <w:p w14:paraId="638ADC49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</w:tcPr>
          <w:p w14:paraId="6131CDBC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27CFAEF0" w14:textId="77777777" w:rsidTr="00DE24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F3B4FF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36AA9" w14:textId="4540CD3E" w:rsidR="005B7F22" w:rsidRDefault="001015CA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2, 3.1, </w:t>
            </w:r>
            <w:r w:rsidR="00330292">
              <w:rPr>
                <w:noProof/>
                <w:lang w:eastAsia="ko-KR"/>
              </w:rPr>
              <w:t>4.2.</w:t>
            </w:r>
            <w:r>
              <w:rPr>
                <w:noProof/>
                <w:lang w:eastAsia="ko-KR"/>
              </w:rPr>
              <w:t>x (New)</w:t>
            </w:r>
            <w:r w:rsidR="00330292">
              <w:rPr>
                <w:noProof/>
                <w:lang w:eastAsia="ko-KR"/>
              </w:rPr>
              <w:t>, 4.4.X(New)</w:t>
            </w:r>
          </w:p>
        </w:tc>
      </w:tr>
      <w:tr w:rsidR="005B7F22" w14:paraId="0F6546F7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6E2FC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1CEEC76C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DFDBCF7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02535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033EC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4E47D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42CE5DB6" w14:textId="77777777" w:rsidR="005B7F22" w:rsidRDefault="005B7F22" w:rsidP="005B7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01EDE1D8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405B1B60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70AA1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F8421" w14:textId="1EB703F8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C9DF7" w14:textId="6E1FF205" w:rsidR="005B7F22" w:rsidRDefault="00855E60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49B4B425" w14:textId="77777777" w:rsidR="005B7F22" w:rsidRDefault="005B7F22" w:rsidP="005B7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46FCEBE" w14:textId="591FA5C3" w:rsidR="005B7F22" w:rsidRDefault="00855E60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</w:t>
            </w:r>
            <w:r w:rsidR="008E5E90">
              <w:rPr>
                <w:noProof/>
              </w:rPr>
              <w:t xml:space="preserve"> </w:t>
            </w:r>
            <w:r>
              <w:rPr>
                <w:noProof/>
              </w:rPr>
              <w:t>... CR ...</w:t>
            </w:r>
          </w:p>
        </w:tc>
      </w:tr>
      <w:tr w:rsidR="005B7F22" w14:paraId="7EDEE07F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60F3D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35712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04B6D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713A3EC8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287629C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F22" w14:paraId="3F15D46C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76292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D4D62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E9A5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76B3F19D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0491775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F22" w14:paraId="232596AA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302E2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1412752A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5ADF7864" w14:textId="77777777" w:rsidTr="00DE24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1B964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23606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610B4112" w14:textId="77777777" w:rsidTr="00DE24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A89F7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2BA94F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9287D1B" w14:textId="77777777" w:rsidTr="00DE24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C35AC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3AAB3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15433C0" w14:textId="77777777" w:rsidR="005B7F22" w:rsidRDefault="005B7F22" w:rsidP="005B7F22">
      <w:pPr>
        <w:pStyle w:val="CRCoverPage"/>
        <w:spacing w:after="0"/>
        <w:rPr>
          <w:noProof/>
          <w:sz w:val="8"/>
          <w:szCs w:val="8"/>
        </w:rPr>
      </w:pPr>
    </w:p>
    <w:p w14:paraId="70126B8E" w14:textId="77777777" w:rsidR="00855E60" w:rsidRDefault="00855E60" w:rsidP="00855E6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 * * * *</w:t>
      </w:r>
    </w:p>
    <w:p w14:paraId="33E31F83" w14:textId="054691A7" w:rsidR="00F33FA2" w:rsidRPr="00F33FA2" w:rsidRDefault="00F33FA2" w:rsidP="00F33FA2">
      <w:pPr>
        <w:pStyle w:val="Heading1"/>
        <w:rPr>
          <w:rFonts w:ascii="Arial" w:hAnsi="Arial" w:cs="Arial"/>
          <w:color w:val="auto"/>
          <w:sz w:val="40"/>
          <w:szCs w:val="40"/>
        </w:rPr>
      </w:pPr>
      <w:bookmarkStart w:id="4" w:name="_Toc58920557"/>
      <w:bookmarkStart w:id="5" w:name="_Toc122418048"/>
      <w:bookmarkStart w:id="6" w:name="_Toc58920559"/>
      <w:bookmarkStart w:id="7" w:name="_Toc114570744"/>
      <w:bookmarkStart w:id="8" w:name="_Toc58920572"/>
      <w:bookmarkStart w:id="9" w:name="_Toc114570758"/>
      <w:bookmarkEnd w:id="0"/>
      <w:bookmarkEnd w:id="1"/>
      <w:r w:rsidRPr="00F33FA2">
        <w:rPr>
          <w:rFonts w:ascii="Arial" w:hAnsi="Arial" w:cs="Arial"/>
          <w:color w:val="auto"/>
          <w:sz w:val="40"/>
          <w:szCs w:val="40"/>
        </w:rPr>
        <w:t>2</w:t>
      </w:r>
      <w:r w:rsidRPr="00F33FA2">
        <w:rPr>
          <w:rFonts w:ascii="Arial" w:hAnsi="Arial" w:cs="Arial"/>
          <w:color w:val="auto"/>
          <w:sz w:val="40"/>
          <w:szCs w:val="40"/>
        </w:rPr>
        <w:tab/>
        <w:t>References</w:t>
      </w:r>
      <w:bookmarkEnd w:id="4"/>
      <w:bookmarkEnd w:id="5"/>
    </w:p>
    <w:p w14:paraId="7F4E692A" w14:textId="77777777" w:rsidR="00F33FA2" w:rsidRPr="00F33FA2" w:rsidRDefault="00F33FA2" w:rsidP="00F33FA2"/>
    <w:p w14:paraId="2B3CC3FA" w14:textId="77777777" w:rsidR="00F33FA2" w:rsidRPr="00F33FA2" w:rsidRDefault="00F33FA2" w:rsidP="00F33FA2">
      <w:pPr>
        <w:rPr>
          <w:rFonts w:ascii="Times New Roman" w:hAnsi="Times New Roman" w:cs="Times New Roman"/>
        </w:rPr>
      </w:pPr>
      <w:r w:rsidRPr="00F33FA2">
        <w:rPr>
          <w:rFonts w:ascii="Times New Roman" w:hAnsi="Times New Roman" w:cs="Times New Roman"/>
        </w:rPr>
        <w:lastRenderedPageBreak/>
        <w:t>The following documents contain provisions which, through reference in this text, constitute provisions of the present document.</w:t>
      </w:r>
    </w:p>
    <w:p w14:paraId="55370A10" w14:textId="77777777" w:rsidR="00F33FA2" w:rsidRPr="00F33FA2" w:rsidRDefault="00F33FA2" w:rsidP="00F33FA2">
      <w:pPr>
        <w:pStyle w:val="B1"/>
      </w:pPr>
      <w:r w:rsidRPr="00F33FA2">
        <w:t>-</w:t>
      </w:r>
      <w:r w:rsidRPr="00F33FA2">
        <w:tab/>
        <w:t>References are either specific (identified by date of publication, edition number, version number, etc.) or non</w:t>
      </w:r>
      <w:r w:rsidRPr="00F33FA2">
        <w:noBreakHyphen/>
        <w:t>specific.</w:t>
      </w:r>
    </w:p>
    <w:p w14:paraId="3B89E327" w14:textId="77777777" w:rsidR="00F33FA2" w:rsidRPr="00F33FA2" w:rsidRDefault="00F33FA2" w:rsidP="00F33FA2">
      <w:pPr>
        <w:pStyle w:val="B1"/>
      </w:pPr>
      <w:r w:rsidRPr="00F33FA2">
        <w:t>-</w:t>
      </w:r>
      <w:r w:rsidRPr="00F33FA2">
        <w:tab/>
        <w:t>For a specific reference, subsequent revisions do not apply.</w:t>
      </w:r>
    </w:p>
    <w:p w14:paraId="33DC12C1" w14:textId="77777777" w:rsidR="00F33FA2" w:rsidRPr="00F33FA2" w:rsidRDefault="00F33FA2" w:rsidP="00F33FA2">
      <w:pPr>
        <w:pStyle w:val="B1"/>
      </w:pPr>
      <w:r w:rsidRPr="00F33FA2">
        <w:t>-</w:t>
      </w:r>
      <w:r w:rsidRPr="00F33FA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33FA2">
        <w:rPr>
          <w:i/>
        </w:rPr>
        <w:t xml:space="preserve"> in the same Release as the present document</w:t>
      </w:r>
      <w:r w:rsidRPr="00F33FA2">
        <w:t>.</w:t>
      </w:r>
    </w:p>
    <w:p w14:paraId="1CC849D0" w14:textId="77777777" w:rsidR="00F33FA2" w:rsidRPr="00F33FA2" w:rsidRDefault="00F33FA2" w:rsidP="00F33FA2">
      <w:pPr>
        <w:pStyle w:val="EX"/>
      </w:pPr>
      <w:r w:rsidRPr="00F33FA2">
        <w:t>[1]</w:t>
      </w:r>
      <w:r w:rsidRPr="00F33FA2">
        <w:tab/>
        <w:t>3GPP TR 21.905: "Vocabulary for 3GPP Specifications".</w:t>
      </w:r>
    </w:p>
    <w:p w14:paraId="4AC45FEB" w14:textId="77777777" w:rsidR="00F33FA2" w:rsidRPr="00F33FA2" w:rsidRDefault="00F33FA2" w:rsidP="00F33FA2">
      <w:pPr>
        <w:pStyle w:val="EX"/>
      </w:pPr>
      <w:r w:rsidRPr="00F33FA2">
        <w:t>[2]</w:t>
      </w:r>
      <w:r w:rsidRPr="00F33FA2">
        <w:tab/>
        <w:t>3GPP TS 22.071: "Technical Specification Group Systems Aspects; Location Services (LCS)".</w:t>
      </w:r>
    </w:p>
    <w:p w14:paraId="6AA08C6A" w14:textId="77777777" w:rsidR="00F33FA2" w:rsidRPr="00F33FA2" w:rsidRDefault="00F33FA2" w:rsidP="00F33FA2">
      <w:pPr>
        <w:pStyle w:val="EX"/>
      </w:pPr>
      <w:r w:rsidRPr="00F33FA2">
        <w:t>[3]</w:t>
      </w:r>
      <w:r w:rsidRPr="00F33FA2">
        <w:tab/>
        <w:t>3GPP TS 22.261: "Service requirements for the 5G system; Stage 1".</w:t>
      </w:r>
    </w:p>
    <w:p w14:paraId="2C37BABE" w14:textId="77777777" w:rsidR="00F33FA2" w:rsidRPr="00F33FA2" w:rsidRDefault="00F33FA2" w:rsidP="00F33FA2">
      <w:pPr>
        <w:pStyle w:val="EX"/>
      </w:pPr>
      <w:r w:rsidRPr="00F33FA2">
        <w:t>[4]</w:t>
      </w:r>
      <w:r w:rsidRPr="00F33FA2">
        <w:tab/>
        <w:t>3GPP TS 23.271: "Functional stage 2 description of Location Services (LCS)".</w:t>
      </w:r>
    </w:p>
    <w:p w14:paraId="7103C4A4" w14:textId="77777777" w:rsidR="00F33FA2" w:rsidRPr="00F33FA2" w:rsidRDefault="00F33FA2" w:rsidP="00F33FA2">
      <w:pPr>
        <w:pStyle w:val="EX"/>
      </w:pPr>
      <w:r w:rsidRPr="00F33FA2">
        <w:t>[5]</w:t>
      </w:r>
      <w:r w:rsidRPr="00F33FA2">
        <w:tab/>
        <w:t>3GPP TS 43.059: "Functional Stage 2 description of Location Services in GERAN".</w:t>
      </w:r>
    </w:p>
    <w:p w14:paraId="389BBB91" w14:textId="77777777" w:rsidR="00F33FA2" w:rsidRPr="00F33FA2" w:rsidRDefault="00F33FA2" w:rsidP="00F33FA2">
      <w:pPr>
        <w:pStyle w:val="EX"/>
      </w:pPr>
      <w:r w:rsidRPr="00F33FA2">
        <w:t>[6]</w:t>
      </w:r>
      <w:r w:rsidRPr="00F33FA2">
        <w:tab/>
        <w:t>Void.</w:t>
      </w:r>
    </w:p>
    <w:p w14:paraId="49778A68" w14:textId="77777777" w:rsidR="00F33FA2" w:rsidRPr="00F33FA2" w:rsidRDefault="00F33FA2" w:rsidP="00F33FA2">
      <w:pPr>
        <w:pStyle w:val="EX"/>
      </w:pPr>
      <w:r w:rsidRPr="00F33FA2">
        <w:t>[7]</w:t>
      </w:r>
      <w:r w:rsidRPr="00F33FA2">
        <w:tab/>
        <w:t>3GPP TS 36.305: "Stage 2 functional specification of User Equipment (UE) positioning in E-UTRAN".</w:t>
      </w:r>
    </w:p>
    <w:p w14:paraId="0A05A4BB" w14:textId="77777777" w:rsidR="00F33FA2" w:rsidRPr="00F33FA2" w:rsidRDefault="00F33FA2" w:rsidP="00F33FA2">
      <w:pPr>
        <w:pStyle w:val="EX"/>
      </w:pPr>
      <w:r w:rsidRPr="00F33FA2">
        <w:t>[8]</w:t>
      </w:r>
      <w:r w:rsidRPr="00F33FA2">
        <w:tab/>
        <w:t>3GPP TS 23.032: "Universal Geographical Area Description (GAD)".</w:t>
      </w:r>
    </w:p>
    <w:p w14:paraId="158D5175" w14:textId="77777777" w:rsidR="00F33FA2" w:rsidRPr="00F33FA2" w:rsidRDefault="00F33FA2" w:rsidP="00F33FA2">
      <w:pPr>
        <w:pStyle w:val="EX"/>
      </w:pPr>
      <w:r w:rsidRPr="00F33FA2">
        <w:t>[9]</w:t>
      </w:r>
      <w:r w:rsidRPr="00F33FA2">
        <w:tab/>
        <w:t>3GPP TS 38.305: "Stage 2 functional specification of User Equipment (UE) positioning in NG-RAN".</w:t>
      </w:r>
    </w:p>
    <w:p w14:paraId="697ABFD5" w14:textId="77777777" w:rsidR="00F33FA2" w:rsidRPr="00F33FA2" w:rsidRDefault="00F33FA2" w:rsidP="00F33FA2">
      <w:pPr>
        <w:pStyle w:val="EX"/>
      </w:pPr>
      <w:r w:rsidRPr="00F33FA2">
        <w:t>[10]</w:t>
      </w:r>
      <w:r w:rsidRPr="00F33FA2">
        <w:tab/>
        <w:t>3GPP TS 23.167: "IP Multimedia Subsystem (IMS) emergency sessions".</w:t>
      </w:r>
    </w:p>
    <w:p w14:paraId="251E2F6A" w14:textId="77777777" w:rsidR="00F33FA2" w:rsidRPr="00F33FA2" w:rsidRDefault="00F33FA2" w:rsidP="00F33FA2">
      <w:pPr>
        <w:pStyle w:val="EX"/>
      </w:pPr>
      <w:r w:rsidRPr="00F33FA2">
        <w:t>[11]</w:t>
      </w:r>
      <w:r w:rsidRPr="00F33FA2">
        <w:tab/>
        <w:t>3GPP TS 24.501: "Non-Access-Stratum (NAS) protocol for 5G System (5GS); Stage 3".</w:t>
      </w:r>
    </w:p>
    <w:p w14:paraId="120DB19A" w14:textId="77777777" w:rsidR="00F33FA2" w:rsidRPr="00F33FA2" w:rsidRDefault="00F33FA2" w:rsidP="00F33FA2">
      <w:pPr>
        <w:pStyle w:val="EX"/>
      </w:pPr>
      <w:r w:rsidRPr="00F33FA2">
        <w:t>[12]</w:t>
      </w:r>
      <w:r w:rsidRPr="00F33FA2">
        <w:tab/>
        <w:t>3GPP TS 29.572: "5G System; Location Management Services; Stage 3".</w:t>
      </w:r>
    </w:p>
    <w:p w14:paraId="32632E59" w14:textId="77777777" w:rsidR="00F33FA2" w:rsidRPr="00F33FA2" w:rsidRDefault="00F33FA2" w:rsidP="00F33FA2">
      <w:pPr>
        <w:pStyle w:val="EX"/>
        <w:rPr>
          <w:lang w:val="fr-FR"/>
        </w:rPr>
      </w:pPr>
      <w:r w:rsidRPr="00F33FA2">
        <w:rPr>
          <w:lang w:val="fr-FR"/>
        </w:rPr>
        <w:t>[13]</w:t>
      </w:r>
      <w:r w:rsidRPr="00F33FA2">
        <w:rPr>
          <w:lang w:val="fr-FR"/>
        </w:rPr>
        <w:tab/>
        <w:t>OMA MLP </w:t>
      </w:r>
      <w:proofErr w:type="gramStart"/>
      <w:r w:rsidRPr="00F33FA2">
        <w:rPr>
          <w:lang w:val="fr-FR"/>
        </w:rPr>
        <w:t>TS:</w:t>
      </w:r>
      <w:proofErr w:type="gramEnd"/>
      <w:r w:rsidRPr="00F33FA2">
        <w:rPr>
          <w:lang w:val="fr-FR"/>
        </w:rPr>
        <w:t xml:space="preserve"> "Mobile Location Protocol", [http://www.openmobilealliance.org].</w:t>
      </w:r>
    </w:p>
    <w:p w14:paraId="21F5D829" w14:textId="77777777" w:rsidR="00F33FA2" w:rsidRPr="00F33FA2" w:rsidRDefault="00F33FA2" w:rsidP="00F33FA2">
      <w:pPr>
        <w:pStyle w:val="EX"/>
      </w:pPr>
      <w:r w:rsidRPr="00F33FA2">
        <w:t>[14]</w:t>
      </w:r>
      <w:r w:rsidRPr="00F33FA2">
        <w:tab/>
        <w:t>Void.</w:t>
      </w:r>
    </w:p>
    <w:p w14:paraId="6F726FD6" w14:textId="77777777" w:rsidR="00F33FA2" w:rsidRPr="00F33FA2" w:rsidRDefault="00F33FA2" w:rsidP="00F33FA2">
      <w:pPr>
        <w:pStyle w:val="EX"/>
      </w:pPr>
      <w:r w:rsidRPr="00F33FA2">
        <w:t>[15]</w:t>
      </w:r>
      <w:r w:rsidRPr="00F33FA2">
        <w:tab/>
        <w:t>3GPP TS 38.455: "NG-RAN; NR Positioning Protocol A (</w:t>
      </w:r>
      <w:proofErr w:type="spellStart"/>
      <w:r w:rsidRPr="00F33FA2">
        <w:t>NRPPa</w:t>
      </w:r>
      <w:proofErr w:type="spellEnd"/>
      <w:r w:rsidRPr="00F33FA2">
        <w:t>)".</w:t>
      </w:r>
    </w:p>
    <w:p w14:paraId="143967DF" w14:textId="77777777" w:rsidR="00F33FA2" w:rsidRPr="00F33FA2" w:rsidRDefault="00F33FA2" w:rsidP="00F33FA2">
      <w:pPr>
        <w:pStyle w:val="EX"/>
      </w:pPr>
      <w:r w:rsidRPr="00F33FA2">
        <w:t>[16]</w:t>
      </w:r>
      <w:r w:rsidRPr="00F33FA2">
        <w:tab/>
        <w:t>3GPP TS 29.518: "5G System; Access and Mobility Management Services; Stage 3".</w:t>
      </w:r>
    </w:p>
    <w:p w14:paraId="795284B0" w14:textId="77777777" w:rsidR="00F33FA2" w:rsidRPr="00F33FA2" w:rsidRDefault="00F33FA2" w:rsidP="00F33FA2">
      <w:pPr>
        <w:pStyle w:val="EX"/>
      </w:pPr>
      <w:r w:rsidRPr="00F33FA2">
        <w:t>[17]</w:t>
      </w:r>
      <w:r w:rsidRPr="00F33FA2">
        <w:tab/>
        <w:t>3GPP TS 25.305: "Stage 2 functional specification of User Equipment (UE) positioning in UTRAN".</w:t>
      </w:r>
    </w:p>
    <w:p w14:paraId="6DB95A5B" w14:textId="77777777" w:rsidR="00F33FA2" w:rsidRPr="00F33FA2" w:rsidRDefault="00F33FA2" w:rsidP="00F33FA2">
      <w:pPr>
        <w:pStyle w:val="EX"/>
      </w:pPr>
      <w:r w:rsidRPr="00F33FA2">
        <w:t>[18]</w:t>
      </w:r>
      <w:r w:rsidRPr="00F33FA2">
        <w:tab/>
        <w:t>3GPP TS 23.501: "System Architecture for the 5G System; Stage 2".</w:t>
      </w:r>
    </w:p>
    <w:p w14:paraId="7ACC502A" w14:textId="77777777" w:rsidR="00F33FA2" w:rsidRPr="00F33FA2" w:rsidRDefault="00F33FA2" w:rsidP="00F33FA2">
      <w:pPr>
        <w:pStyle w:val="EX"/>
      </w:pPr>
      <w:r w:rsidRPr="00F33FA2">
        <w:t>[19]</w:t>
      </w:r>
      <w:r w:rsidRPr="00F33FA2">
        <w:tab/>
        <w:t>3GPP TS 23.502: "Procedures for the 5G System; Stage 2".</w:t>
      </w:r>
    </w:p>
    <w:p w14:paraId="0B2C45E2" w14:textId="77777777" w:rsidR="00F33FA2" w:rsidRPr="00F33FA2" w:rsidRDefault="00F33FA2" w:rsidP="00F33FA2">
      <w:pPr>
        <w:pStyle w:val="EX"/>
      </w:pPr>
      <w:r w:rsidRPr="00F33FA2">
        <w:t>[20]</w:t>
      </w:r>
      <w:r w:rsidRPr="00F33FA2">
        <w:tab/>
        <w:t>3GPP TS 37.355: "LTE Positioning Protocol (LPP)".</w:t>
      </w:r>
    </w:p>
    <w:p w14:paraId="3C81B4DC" w14:textId="77777777" w:rsidR="00F33FA2" w:rsidRPr="00F33FA2" w:rsidRDefault="00F33FA2" w:rsidP="00F33FA2">
      <w:pPr>
        <w:pStyle w:val="EX"/>
      </w:pPr>
      <w:r w:rsidRPr="00F33FA2">
        <w:t>[21]</w:t>
      </w:r>
      <w:r w:rsidRPr="00F33FA2">
        <w:tab/>
        <w:t>3GPP TS 23.316: "Wireless and wireline convergence access support for the 5G System (5GS)".</w:t>
      </w:r>
    </w:p>
    <w:p w14:paraId="570439E2" w14:textId="77777777" w:rsidR="00F33FA2" w:rsidRPr="00F33FA2" w:rsidRDefault="00F33FA2" w:rsidP="00F33FA2">
      <w:pPr>
        <w:pStyle w:val="EX"/>
      </w:pPr>
      <w:r w:rsidRPr="00F33FA2">
        <w:t>[22]</w:t>
      </w:r>
      <w:r w:rsidRPr="00F33FA2">
        <w:tab/>
        <w:t>Void.</w:t>
      </w:r>
    </w:p>
    <w:p w14:paraId="582D6466" w14:textId="77777777" w:rsidR="00F33FA2" w:rsidRPr="00F33FA2" w:rsidRDefault="00F33FA2" w:rsidP="00F33FA2">
      <w:pPr>
        <w:pStyle w:val="EX"/>
      </w:pPr>
      <w:r w:rsidRPr="00F33FA2">
        <w:t>[23]</w:t>
      </w:r>
      <w:r w:rsidRPr="00F33FA2">
        <w:tab/>
        <w:t>ITU-T Recommendation E.164: "The international public telecommunication numbering plan".</w:t>
      </w:r>
    </w:p>
    <w:p w14:paraId="607179F7" w14:textId="77777777" w:rsidR="00F33FA2" w:rsidRPr="00F33FA2" w:rsidRDefault="00F33FA2" w:rsidP="00F33FA2">
      <w:pPr>
        <w:pStyle w:val="EX"/>
        <w:rPr>
          <w:rFonts w:eastAsia="SimSun"/>
          <w:lang w:eastAsia="zh-CN"/>
        </w:rPr>
      </w:pPr>
      <w:r w:rsidRPr="00F33FA2">
        <w:t>[24]</w:t>
      </w:r>
      <w:r w:rsidRPr="00F33FA2">
        <w:tab/>
        <w:t>3GPP TS 23.222: "Common Application Programming Interface (API) framework for 3GPP northbound APIs".</w:t>
      </w:r>
    </w:p>
    <w:p w14:paraId="7C60DB8F" w14:textId="77777777" w:rsidR="00F33FA2" w:rsidRPr="00F33FA2" w:rsidRDefault="00F33FA2" w:rsidP="00F33FA2">
      <w:pPr>
        <w:pStyle w:val="EX"/>
      </w:pPr>
      <w:r w:rsidRPr="00F33FA2">
        <w:t>[</w:t>
      </w:r>
      <w:r w:rsidRPr="00F33FA2">
        <w:rPr>
          <w:rFonts w:eastAsia="SimSun"/>
          <w:lang w:eastAsia="zh-CN"/>
        </w:rPr>
        <w:t>25</w:t>
      </w:r>
      <w:r w:rsidRPr="00F33FA2">
        <w:t>]</w:t>
      </w:r>
      <w:r w:rsidRPr="00F33FA2">
        <w:tab/>
        <w:t>RFC 2396: "Uniform Resource Identifiers".</w:t>
      </w:r>
    </w:p>
    <w:p w14:paraId="2AD3ED32" w14:textId="77777777" w:rsidR="00F33FA2" w:rsidRPr="00F33FA2" w:rsidRDefault="00F33FA2" w:rsidP="00F33FA2">
      <w:pPr>
        <w:pStyle w:val="EX"/>
      </w:pPr>
      <w:r w:rsidRPr="00F33FA2">
        <w:lastRenderedPageBreak/>
        <w:t>[</w:t>
      </w:r>
      <w:r w:rsidRPr="00F33FA2">
        <w:rPr>
          <w:rFonts w:eastAsia="SimSun"/>
          <w:lang w:eastAsia="zh-CN"/>
        </w:rPr>
        <w:t>26</w:t>
      </w:r>
      <w:r w:rsidRPr="00F33FA2">
        <w:t>]</w:t>
      </w:r>
      <w:r w:rsidRPr="00F33FA2">
        <w:tab/>
        <w:t>RFC</w:t>
      </w:r>
      <w:r w:rsidRPr="00F33FA2">
        <w:rPr>
          <w:lang w:eastAsia="ko-KR"/>
        </w:rPr>
        <w:t> 3261</w:t>
      </w:r>
      <w:r w:rsidRPr="00F33FA2">
        <w:t>: "SIP: Session Initiation Protocol".</w:t>
      </w:r>
    </w:p>
    <w:p w14:paraId="1F3F4E8A" w14:textId="77777777" w:rsidR="00F33FA2" w:rsidRPr="00F33FA2" w:rsidRDefault="00F33FA2" w:rsidP="00F33FA2">
      <w:pPr>
        <w:pStyle w:val="EX"/>
      </w:pPr>
      <w:r w:rsidRPr="00F33FA2">
        <w:t>[</w:t>
      </w:r>
      <w:r w:rsidRPr="00F33FA2">
        <w:rPr>
          <w:rFonts w:eastAsia="SimSun"/>
          <w:lang w:eastAsia="zh-CN"/>
        </w:rPr>
        <w:t>27</w:t>
      </w:r>
      <w:r w:rsidRPr="00F33FA2">
        <w:t>]</w:t>
      </w:r>
      <w:r w:rsidRPr="00F33FA2">
        <w:tab/>
        <w:t>3GPP </w:t>
      </w:r>
      <w:r w:rsidRPr="00F33FA2">
        <w:rPr>
          <w:snapToGrid w:val="0"/>
        </w:rPr>
        <w:t>TS</w:t>
      </w:r>
      <w:r w:rsidRPr="00F33FA2">
        <w:t> 23.228: "IP multimedia subsystem (IMS)".</w:t>
      </w:r>
    </w:p>
    <w:p w14:paraId="5AB4C086" w14:textId="77777777" w:rsidR="00F33FA2" w:rsidRPr="00F33FA2" w:rsidRDefault="00F33FA2" w:rsidP="00F33FA2">
      <w:pPr>
        <w:pStyle w:val="EX"/>
        <w:rPr>
          <w:rFonts w:eastAsia="SimSun"/>
          <w:lang w:eastAsia="zh-CN"/>
        </w:rPr>
      </w:pPr>
      <w:r w:rsidRPr="00F33FA2">
        <w:rPr>
          <w:lang w:eastAsia="ko-KR"/>
        </w:rPr>
        <w:t>[</w:t>
      </w:r>
      <w:r w:rsidRPr="00F33FA2">
        <w:rPr>
          <w:rFonts w:eastAsia="SimSun"/>
          <w:lang w:eastAsia="zh-CN"/>
        </w:rPr>
        <w:t>28</w:t>
      </w:r>
      <w:r w:rsidRPr="00F33FA2">
        <w:rPr>
          <w:lang w:eastAsia="ko-KR"/>
        </w:rPr>
        <w:t>]</w:t>
      </w:r>
      <w:r w:rsidRPr="00F33FA2">
        <w:rPr>
          <w:lang w:eastAsia="ko-KR"/>
        </w:rPr>
        <w:tab/>
        <w:t>3GPP TS 23.003: "Numbering, addressing and identification".</w:t>
      </w:r>
    </w:p>
    <w:p w14:paraId="634ABDF4" w14:textId="77777777" w:rsidR="00F33FA2" w:rsidRPr="00F33FA2" w:rsidRDefault="00F33FA2" w:rsidP="00F33FA2">
      <w:pPr>
        <w:pStyle w:val="EX"/>
        <w:rPr>
          <w:rFonts w:eastAsia="SimSun"/>
          <w:lang w:eastAsia="zh-CN"/>
        </w:rPr>
      </w:pPr>
      <w:r w:rsidRPr="00F33FA2">
        <w:t>[</w:t>
      </w:r>
      <w:r w:rsidRPr="00F33FA2">
        <w:rPr>
          <w:rFonts w:eastAsia="SimSun"/>
          <w:lang w:eastAsia="zh-CN"/>
        </w:rPr>
        <w:t>29</w:t>
      </w:r>
      <w:r w:rsidRPr="00F33FA2">
        <w:t>]</w:t>
      </w:r>
      <w:r w:rsidRPr="00F33FA2">
        <w:tab/>
        <w:t>3GPP TS 29.002: "Mobile Application Part (MAP) specification".</w:t>
      </w:r>
    </w:p>
    <w:p w14:paraId="45661B59" w14:textId="77777777" w:rsidR="00F33FA2" w:rsidRPr="00F33FA2" w:rsidRDefault="00F33FA2" w:rsidP="00F33FA2">
      <w:pPr>
        <w:pStyle w:val="EX"/>
        <w:rPr>
          <w:lang w:eastAsia="zh-CN"/>
        </w:rPr>
      </w:pPr>
      <w:r w:rsidRPr="00F33FA2">
        <w:t>[</w:t>
      </w:r>
      <w:r w:rsidRPr="00F33FA2">
        <w:rPr>
          <w:rFonts w:eastAsia="SimSun"/>
          <w:lang w:eastAsia="zh-CN"/>
        </w:rPr>
        <w:t>30</w:t>
      </w:r>
      <w:r w:rsidRPr="00F33FA2">
        <w:t>]</w:t>
      </w:r>
      <w:r w:rsidRPr="00F33FA2">
        <w:tab/>
        <w:t>3GPP </w:t>
      </w:r>
      <w:r w:rsidRPr="00F33FA2">
        <w:rPr>
          <w:lang w:eastAsia="zh-CN"/>
        </w:rPr>
        <w:t>TS</w:t>
      </w:r>
      <w:r w:rsidRPr="00F33FA2">
        <w:t> </w:t>
      </w:r>
      <w:r w:rsidRPr="00F33FA2">
        <w:rPr>
          <w:lang w:eastAsia="zh-CN"/>
        </w:rPr>
        <w:t xml:space="preserve">32.271: "Telecommunication management; Charging management; </w:t>
      </w:r>
      <w:r w:rsidRPr="00F33FA2">
        <w:t>Location</w:t>
      </w:r>
      <w:r w:rsidRPr="00F33FA2">
        <w:rPr>
          <w:lang w:eastAsia="zh-CN"/>
        </w:rPr>
        <w:t xml:space="preserve"> Services (LCS) charging".</w:t>
      </w:r>
    </w:p>
    <w:p w14:paraId="7933F9C6" w14:textId="77777777" w:rsidR="00F33FA2" w:rsidRPr="00F33FA2" w:rsidRDefault="00F33FA2" w:rsidP="00F33FA2">
      <w:pPr>
        <w:pStyle w:val="EX"/>
        <w:rPr>
          <w:lang w:eastAsia="zh-CN"/>
        </w:rPr>
      </w:pPr>
      <w:r w:rsidRPr="00F33FA2">
        <w:rPr>
          <w:lang w:eastAsia="zh-CN"/>
        </w:rPr>
        <w:t>[</w:t>
      </w:r>
      <w:r w:rsidRPr="00F33FA2">
        <w:rPr>
          <w:rFonts w:eastAsia="SimSun"/>
          <w:lang w:eastAsia="zh-CN"/>
        </w:rPr>
        <w:t>31</w:t>
      </w:r>
      <w:r w:rsidRPr="00F33FA2">
        <w:rPr>
          <w:lang w:eastAsia="zh-CN"/>
        </w:rPr>
        <w:t>]</w:t>
      </w:r>
      <w:r w:rsidRPr="00F33FA2">
        <w:rPr>
          <w:lang w:eastAsia="zh-CN"/>
        </w:rPr>
        <w:tab/>
        <w:t>3GPP TS 32.298: "Telecommunication management; Charging management; Charging Data Record (CDR) parameter description".</w:t>
      </w:r>
    </w:p>
    <w:p w14:paraId="5A0215F7" w14:textId="77777777" w:rsidR="00F33FA2" w:rsidRPr="00F33FA2" w:rsidRDefault="00F33FA2" w:rsidP="00F33FA2">
      <w:pPr>
        <w:pStyle w:val="EX"/>
        <w:rPr>
          <w:rFonts w:eastAsia="SimSun"/>
          <w:lang w:eastAsia="zh-CN"/>
        </w:rPr>
      </w:pPr>
      <w:r w:rsidRPr="00F33FA2">
        <w:rPr>
          <w:lang w:eastAsia="zh-CN"/>
        </w:rPr>
        <w:t>[</w:t>
      </w:r>
      <w:r w:rsidRPr="00F33FA2">
        <w:rPr>
          <w:rFonts w:eastAsia="SimSun"/>
          <w:lang w:eastAsia="zh-CN"/>
        </w:rPr>
        <w:t>32</w:t>
      </w:r>
      <w:r w:rsidRPr="00F33FA2">
        <w:rPr>
          <w:lang w:eastAsia="zh-CN"/>
        </w:rPr>
        <w:t>]</w:t>
      </w:r>
      <w:r w:rsidRPr="00F33FA2">
        <w:rPr>
          <w:lang w:eastAsia="zh-CN"/>
        </w:rPr>
        <w:tab/>
        <w:t>Void.</w:t>
      </w:r>
    </w:p>
    <w:p w14:paraId="1D119A72" w14:textId="77777777" w:rsidR="00F33FA2" w:rsidRPr="00F33FA2" w:rsidRDefault="00F33FA2" w:rsidP="00F33FA2">
      <w:pPr>
        <w:pStyle w:val="EX"/>
        <w:rPr>
          <w:rFonts w:eastAsia="SimSun"/>
        </w:rPr>
      </w:pPr>
      <w:r w:rsidRPr="00F33FA2">
        <w:t>[</w:t>
      </w:r>
      <w:r w:rsidRPr="00F33FA2">
        <w:rPr>
          <w:rFonts w:eastAsia="SimSun"/>
          <w:lang w:eastAsia="zh-CN"/>
        </w:rPr>
        <w:t>33</w:t>
      </w:r>
      <w:r w:rsidRPr="00F33FA2">
        <w:t>]</w:t>
      </w:r>
      <w:r w:rsidRPr="00F33FA2">
        <w:tab/>
        <w:t>3GPP TS 29.571: "5G System; Common Data Types for Service Based Interfaces; Stage 3".</w:t>
      </w:r>
    </w:p>
    <w:p w14:paraId="475EC89A" w14:textId="77777777" w:rsidR="00F33FA2" w:rsidRPr="00F33FA2" w:rsidRDefault="00F33FA2" w:rsidP="00F33FA2">
      <w:pPr>
        <w:pStyle w:val="EX"/>
        <w:rPr>
          <w:rFonts w:eastAsia="SimSun"/>
        </w:rPr>
      </w:pPr>
      <w:r w:rsidRPr="00F33FA2">
        <w:t>[</w:t>
      </w:r>
      <w:r w:rsidRPr="00F33FA2">
        <w:rPr>
          <w:rFonts w:eastAsia="SimSun"/>
          <w:lang w:eastAsia="zh-CN"/>
        </w:rPr>
        <w:t>34</w:t>
      </w:r>
      <w:r w:rsidRPr="00F33FA2">
        <w:t>]</w:t>
      </w:r>
      <w:r w:rsidRPr="00F33FA2">
        <w:tab/>
        <w:t>Void.</w:t>
      </w:r>
    </w:p>
    <w:p w14:paraId="1A4296D6" w14:textId="77777777" w:rsidR="00F33FA2" w:rsidRPr="00F33FA2" w:rsidRDefault="00F33FA2" w:rsidP="00F33FA2">
      <w:pPr>
        <w:pStyle w:val="EX"/>
        <w:rPr>
          <w:rFonts w:eastAsia="SimSun"/>
        </w:rPr>
      </w:pPr>
      <w:r w:rsidRPr="00F33FA2">
        <w:t>[</w:t>
      </w:r>
      <w:r w:rsidRPr="00F33FA2">
        <w:rPr>
          <w:rFonts w:eastAsia="SimSun"/>
          <w:lang w:eastAsia="zh-CN"/>
        </w:rPr>
        <w:t>35</w:t>
      </w:r>
      <w:r w:rsidRPr="00F33FA2">
        <w:t>]</w:t>
      </w:r>
      <w:r w:rsidRPr="00F33FA2">
        <w:tab/>
        <w:t>3GPP TS 29.122: "T8 reference point for Northbound APIs".</w:t>
      </w:r>
    </w:p>
    <w:p w14:paraId="07A14FE2" w14:textId="77777777" w:rsidR="00F33FA2" w:rsidRPr="00F33FA2" w:rsidRDefault="00F33FA2" w:rsidP="00F33FA2">
      <w:pPr>
        <w:pStyle w:val="EX"/>
        <w:rPr>
          <w:rFonts w:eastAsia="SimSun"/>
        </w:rPr>
      </w:pPr>
      <w:r w:rsidRPr="00F33FA2">
        <w:t>[</w:t>
      </w:r>
      <w:r w:rsidRPr="00F33FA2">
        <w:rPr>
          <w:rFonts w:eastAsia="SimSun"/>
          <w:lang w:eastAsia="zh-CN"/>
        </w:rPr>
        <w:t>36</w:t>
      </w:r>
      <w:r w:rsidRPr="00F33FA2">
        <w:t>]</w:t>
      </w:r>
      <w:r w:rsidRPr="00F33FA2">
        <w:tab/>
        <w:t>3GPP TS 24.571: "5G System (5GS); Control plane Location Services (LCS) procedures; Stage 3".</w:t>
      </w:r>
    </w:p>
    <w:p w14:paraId="52825729" w14:textId="77777777" w:rsidR="00F33FA2" w:rsidRPr="00F33FA2" w:rsidRDefault="00F33FA2" w:rsidP="00F33FA2">
      <w:pPr>
        <w:pStyle w:val="EX"/>
        <w:rPr>
          <w:rFonts w:eastAsia="SimSun"/>
        </w:rPr>
      </w:pPr>
      <w:r w:rsidRPr="00F33FA2">
        <w:t>[</w:t>
      </w:r>
      <w:r w:rsidRPr="00F33FA2">
        <w:rPr>
          <w:rFonts w:eastAsia="SimSun"/>
          <w:lang w:eastAsia="zh-CN"/>
        </w:rPr>
        <w:t>37</w:t>
      </w:r>
      <w:r w:rsidRPr="00F33FA2">
        <w:t>]</w:t>
      </w:r>
      <w:r w:rsidRPr="00F33FA2">
        <w:tab/>
        <w:t>3GPP TS 23.288: "Architecture enhancements for 5G System (5GS) to support network data analytics services".</w:t>
      </w:r>
    </w:p>
    <w:p w14:paraId="6D56935D" w14:textId="7141D7AC" w:rsidR="00F33FA2" w:rsidRDefault="00F33FA2" w:rsidP="00F33FA2">
      <w:pPr>
        <w:pStyle w:val="EX"/>
        <w:rPr>
          <w:ins w:id="10" w:author="Richárd Bátorfi" w:date="2023-02-06T13:07:00Z"/>
        </w:rPr>
      </w:pPr>
      <w:r w:rsidRPr="00F33FA2">
        <w:t>[</w:t>
      </w:r>
      <w:r w:rsidRPr="00F33FA2">
        <w:rPr>
          <w:rFonts w:eastAsia="SimSun"/>
          <w:lang w:eastAsia="zh-CN"/>
        </w:rPr>
        <w:t>38</w:t>
      </w:r>
      <w:r w:rsidRPr="00F33FA2">
        <w:t>]</w:t>
      </w:r>
      <w:r w:rsidRPr="00F33FA2">
        <w:tab/>
        <w:t>3GPP TS 38.413: "NG-RAN; NG Application Protocol (NGAP)".</w:t>
      </w:r>
    </w:p>
    <w:p w14:paraId="05FBC78A" w14:textId="6866BAF5" w:rsidR="00F33FA2" w:rsidRPr="00F33FA2" w:rsidRDefault="00A2535E" w:rsidP="00F33FA2">
      <w:pPr>
        <w:pStyle w:val="EX"/>
        <w:rPr>
          <w:rFonts w:eastAsia="SimSun"/>
        </w:rPr>
      </w:pPr>
      <w:ins w:id="11" w:author="Richárd Bátorfi" w:date="2023-02-08T17:23:00Z">
        <w:r w:rsidRPr="00F33FA2">
          <w:t>[</w:t>
        </w:r>
        <w:r>
          <w:rPr>
            <w:rFonts w:eastAsia="SimSun"/>
            <w:lang w:eastAsia="zh-CN"/>
          </w:rPr>
          <w:t>x</w:t>
        </w:r>
        <w:r w:rsidRPr="00F33FA2">
          <w:t>]</w:t>
        </w:r>
      </w:ins>
      <w:ins w:id="12" w:author="Richárd Bátorfi" w:date="2023-02-06T13:07:00Z">
        <w:r w:rsidR="00F33FA2">
          <w:tab/>
        </w:r>
        <w:r w:rsidR="00F33FA2" w:rsidRPr="00F33FA2">
          <w:t>3GPP TS </w:t>
        </w:r>
        <w:r w:rsidR="00F33FA2">
          <w:t>23</w:t>
        </w:r>
      </w:ins>
      <w:ins w:id="13" w:author="Richárd Bátorfi" w:date="2023-02-06T13:08:00Z">
        <w:r w:rsidR="00F33FA2">
          <w:t>.</w:t>
        </w:r>
      </w:ins>
      <w:ins w:id="14" w:author="Richárd Bátorfi" w:date="2023-02-06T13:07:00Z">
        <w:r w:rsidR="00F33FA2">
          <w:t>586:</w:t>
        </w:r>
      </w:ins>
      <w:ins w:id="15" w:author="Richárd Bátorfi" w:date="2023-02-07T16:41:00Z">
        <w:r w:rsidR="00D42907">
          <w:t xml:space="preserve"> </w:t>
        </w:r>
      </w:ins>
      <w:ins w:id="16" w:author="Richárd Bátorfi" w:date="2023-02-09T14:18:00Z">
        <w:r w:rsidR="00277FD9" w:rsidRPr="00F33FA2">
          <w:t>"</w:t>
        </w:r>
      </w:ins>
      <w:ins w:id="17" w:author="Richárd Bátorfi" w:date="2023-02-06T13:08:00Z">
        <w:r w:rsidR="00F33FA2" w:rsidRPr="00F33FA2">
          <w:t>Ranging based services and Sidelink Positioning</w:t>
        </w:r>
      </w:ins>
      <w:ins w:id="18" w:author="Richárd Bátorfi" w:date="2023-02-09T14:19:00Z">
        <w:r w:rsidR="00277FD9" w:rsidRPr="00F33FA2">
          <w:t>"</w:t>
        </w:r>
      </w:ins>
      <w:ins w:id="19" w:author="Richárd Bátorfi" w:date="2023-02-09T14:00:00Z">
        <w:r w:rsidR="00355DAD">
          <w:t>.</w:t>
        </w:r>
      </w:ins>
    </w:p>
    <w:p w14:paraId="5008DC95" w14:textId="77777777" w:rsidR="00F33FA2" w:rsidRDefault="00F33FA2" w:rsidP="0033029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</w:p>
    <w:p w14:paraId="582026D1" w14:textId="77777777" w:rsidR="00F33FA2" w:rsidRDefault="00F33FA2" w:rsidP="00F33FA2">
      <w:pPr>
        <w:pStyle w:val="StartEndofChange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36724079" w14:textId="77777777" w:rsidR="00F33FA2" w:rsidRPr="00F33FA2" w:rsidRDefault="00F33FA2" w:rsidP="0033029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b/>
          <w:bCs/>
          <w:sz w:val="32"/>
          <w:lang w:eastAsia="en-GB"/>
        </w:rPr>
      </w:pPr>
    </w:p>
    <w:p w14:paraId="0FF4DD73" w14:textId="7F032368" w:rsidR="00330292" w:rsidRPr="00D63AE5" w:rsidRDefault="00330292" w:rsidP="0033029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D63AE5">
        <w:rPr>
          <w:rFonts w:ascii="Arial" w:hAnsi="Arial"/>
          <w:sz w:val="32"/>
          <w:lang w:eastAsia="en-GB"/>
        </w:rPr>
        <w:t>3.1</w:t>
      </w:r>
      <w:r w:rsidRPr="00D63AE5">
        <w:rPr>
          <w:rFonts w:ascii="Arial" w:hAnsi="Arial"/>
          <w:sz w:val="32"/>
          <w:lang w:eastAsia="en-GB"/>
        </w:rPr>
        <w:tab/>
        <w:t>Definitions</w:t>
      </w:r>
      <w:bookmarkEnd w:id="6"/>
      <w:bookmarkEnd w:id="7"/>
    </w:p>
    <w:p w14:paraId="3FE03149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63AE5">
        <w:rPr>
          <w:lang w:eastAsia="en-GB"/>
        </w:rP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16CF9351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63AE5">
        <w:rPr>
          <w:b/>
          <w:bCs/>
          <w:lang w:eastAsia="en-GB"/>
        </w:rPr>
        <w:t>5G enhanced positioning area:</w:t>
      </w:r>
      <w:r w:rsidRPr="00D63AE5">
        <w:rPr>
          <w:lang w:eastAsia="en-GB"/>
        </w:rPr>
        <w:t xml:space="preserve"> see TS 22.261 [3].</w:t>
      </w:r>
    </w:p>
    <w:p w14:paraId="34533D14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63AE5">
        <w:rPr>
          <w:b/>
          <w:bCs/>
          <w:lang w:eastAsia="en-GB"/>
        </w:rPr>
        <w:t>5G positioning service area:</w:t>
      </w:r>
      <w:r w:rsidRPr="00D63AE5">
        <w:rPr>
          <w:lang w:eastAsia="en-GB"/>
        </w:rPr>
        <w:t xml:space="preserve"> see TS 22.261 [3].</w:t>
      </w:r>
    </w:p>
    <w:p w14:paraId="785AFA02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63AE5">
        <w:rPr>
          <w:b/>
          <w:lang w:eastAsia="en-GB"/>
        </w:rPr>
        <w:t>LCS Client:</w:t>
      </w:r>
      <w:r w:rsidRPr="00D63AE5">
        <w:rPr>
          <w:lang w:eastAsia="en-GB"/>
        </w:rPr>
        <w:t xml:space="preserve"> entity that interacts with GMLC for the purpose of obtaining location information for one or more UEs. The LCS Client may reside in the UE.</w:t>
      </w:r>
    </w:p>
    <w:p w14:paraId="55362572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63AE5">
        <w:rPr>
          <w:lang w:eastAsia="en-GB"/>
        </w:rPr>
        <w:t>For the purposes of the present document, the following terms and definitions given in TS 23.271 [4] apply:</w:t>
      </w:r>
    </w:p>
    <w:p w14:paraId="19477709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3AE5">
        <w:rPr>
          <w:b/>
          <w:lang w:eastAsia="en-GB"/>
        </w:rPr>
        <w:t xml:space="preserve">Call Related: </w:t>
      </w:r>
      <w:r w:rsidRPr="00D63AE5">
        <w:rPr>
          <w:lang w:eastAsia="ja-JP"/>
        </w:rPr>
        <w:t xml:space="preserve">see </w:t>
      </w:r>
      <w:r w:rsidRPr="00D63AE5">
        <w:rPr>
          <w:lang w:eastAsia="en-GB"/>
        </w:rPr>
        <w:t>TS 23.271 </w:t>
      </w:r>
      <w:r w:rsidRPr="00D63AE5">
        <w:rPr>
          <w:lang w:eastAsia="ja-JP"/>
        </w:rPr>
        <w:t>[4].</w:t>
      </w:r>
    </w:p>
    <w:p w14:paraId="65AE47F8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3AE5">
        <w:rPr>
          <w:b/>
          <w:lang w:eastAsia="en-GB"/>
        </w:rPr>
        <w:t>Codeword:</w:t>
      </w:r>
      <w:r w:rsidRPr="00D63AE5">
        <w:rPr>
          <w:lang w:eastAsia="ja-JP"/>
        </w:rPr>
        <w:t xml:space="preserve"> see </w:t>
      </w:r>
      <w:r w:rsidRPr="00D63AE5">
        <w:rPr>
          <w:lang w:eastAsia="en-GB"/>
        </w:rPr>
        <w:t>TS 23.271 [</w:t>
      </w:r>
      <w:r w:rsidRPr="00D63AE5">
        <w:rPr>
          <w:lang w:eastAsia="ja-JP"/>
        </w:rPr>
        <w:t>4].</w:t>
      </w:r>
    </w:p>
    <w:p w14:paraId="6A0BDBAB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3AE5">
        <w:rPr>
          <w:b/>
          <w:lang w:eastAsia="en-GB"/>
        </w:rPr>
        <w:t xml:space="preserve">Current Location: </w:t>
      </w:r>
      <w:r w:rsidRPr="00D63AE5">
        <w:rPr>
          <w:lang w:eastAsia="ja-JP"/>
        </w:rPr>
        <w:t>see TS </w:t>
      </w:r>
      <w:r w:rsidRPr="00D63AE5">
        <w:rPr>
          <w:lang w:eastAsia="en-GB"/>
        </w:rPr>
        <w:t>23.271</w:t>
      </w:r>
      <w:r w:rsidRPr="00D63AE5">
        <w:rPr>
          <w:lang w:eastAsia="ja-JP"/>
        </w:rPr>
        <w:t> </w:t>
      </w:r>
      <w:r w:rsidRPr="00D63AE5">
        <w:rPr>
          <w:lang w:eastAsia="en-GB"/>
        </w:rPr>
        <w:t>[</w:t>
      </w:r>
      <w:r w:rsidRPr="00D63AE5">
        <w:rPr>
          <w:lang w:eastAsia="ja-JP"/>
        </w:rPr>
        <w:t>4].</w:t>
      </w:r>
    </w:p>
    <w:p w14:paraId="63F72282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3AE5">
        <w:rPr>
          <w:b/>
          <w:lang w:eastAsia="en-GB"/>
        </w:rPr>
        <w:lastRenderedPageBreak/>
        <w:t>Deferred location request:</w:t>
      </w:r>
      <w:r w:rsidRPr="00D63AE5">
        <w:rPr>
          <w:lang w:eastAsia="ja-JP"/>
        </w:rPr>
        <w:t xml:space="preserve"> see </w:t>
      </w:r>
      <w:r w:rsidRPr="00D63AE5">
        <w:rPr>
          <w:lang w:eastAsia="en-GB"/>
        </w:rPr>
        <w:t>TS 23.271 [</w:t>
      </w:r>
      <w:r w:rsidRPr="00D63AE5">
        <w:rPr>
          <w:lang w:eastAsia="ja-JP"/>
        </w:rPr>
        <w:t>4].</w:t>
      </w:r>
    </w:p>
    <w:p w14:paraId="1AF3CAF1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63AE5">
        <w:rPr>
          <w:b/>
          <w:bCs/>
          <w:lang w:eastAsia="en-GB"/>
        </w:rPr>
        <w:t>DL Positioning:</w:t>
      </w:r>
      <w:r w:rsidRPr="00D63AE5">
        <w:rPr>
          <w:lang w:eastAsia="en-GB"/>
        </w:rPr>
        <w:t xml:space="preserve"> positioning of a target UE in which the target UE obtains downlink measurements for a 3GPP RAT.</w:t>
      </w:r>
    </w:p>
    <w:p w14:paraId="15BD40BE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3AE5">
        <w:rPr>
          <w:b/>
          <w:lang w:eastAsia="en-GB"/>
        </w:rPr>
        <w:t>Immediate location request:</w:t>
      </w:r>
      <w:r w:rsidRPr="00D63AE5">
        <w:rPr>
          <w:lang w:eastAsia="ja-JP"/>
        </w:rPr>
        <w:t xml:space="preserve"> see </w:t>
      </w:r>
      <w:r w:rsidRPr="00D63AE5">
        <w:rPr>
          <w:lang w:eastAsia="en-GB"/>
        </w:rPr>
        <w:t>TS 23.271 [</w:t>
      </w:r>
      <w:r w:rsidRPr="00D63AE5">
        <w:rPr>
          <w:lang w:eastAsia="ja-JP"/>
        </w:rPr>
        <w:t>4].</w:t>
      </w:r>
    </w:p>
    <w:p w14:paraId="18696D8D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3AE5">
        <w:rPr>
          <w:b/>
          <w:lang w:eastAsia="en-GB"/>
        </w:rPr>
        <w:t>Last Known Location:</w:t>
      </w:r>
      <w:r w:rsidRPr="00D63AE5">
        <w:rPr>
          <w:lang w:eastAsia="ja-JP"/>
        </w:rPr>
        <w:t xml:space="preserve"> see TS </w:t>
      </w:r>
      <w:r w:rsidRPr="00D63AE5">
        <w:rPr>
          <w:lang w:eastAsia="en-GB"/>
        </w:rPr>
        <w:t>23.271</w:t>
      </w:r>
      <w:r w:rsidRPr="00D63AE5">
        <w:rPr>
          <w:lang w:eastAsia="ja-JP"/>
        </w:rPr>
        <w:t> </w:t>
      </w:r>
      <w:r w:rsidRPr="00D63AE5">
        <w:rPr>
          <w:lang w:eastAsia="en-GB"/>
        </w:rPr>
        <w:t>[</w:t>
      </w:r>
      <w:r w:rsidRPr="00D63AE5">
        <w:rPr>
          <w:lang w:eastAsia="ja-JP"/>
        </w:rPr>
        <w:t>4].</w:t>
      </w:r>
    </w:p>
    <w:p w14:paraId="1F9C7A5D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3AE5">
        <w:rPr>
          <w:b/>
          <w:lang w:eastAsia="en-GB"/>
        </w:rPr>
        <w:t>LCS (</w:t>
      </w:r>
      <w:proofErr w:type="spellStart"/>
      <w:r w:rsidRPr="00D63AE5">
        <w:rPr>
          <w:b/>
          <w:lang w:eastAsia="en-GB"/>
        </w:rPr>
        <w:t>LoCation</w:t>
      </w:r>
      <w:proofErr w:type="spellEnd"/>
      <w:r w:rsidRPr="00D63AE5">
        <w:rPr>
          <w:b/>
          <w:lang w:eastAsia="en-GB"/>
        </w:rPr>
        <w:t xml:space="preserve"> Services): </w:t>
      </w:r>
      <w:r w:rsidRPr="00D63AE5">
        <w:rPr>
          <w:lang w:eastAsia="ja-JP"/>
        </w:rPr>
        <w:t xml:space="preserve">see </w:t>
      </w:r>
      <w:r w:rsidRPr="00D63AE5">
        <w:rPr>
          <w:lang w:eastAsia="en-GB"/>
        </w:rPr>
        <w:t>TS 23.271 [</w:t>
      </w:r>
      <w:r w:rsidRPr="00D63AE5">
        <w:rPr>
          <w:lang w:eastAsia="ja-JP"/>
        </w:rPr>
        <w:t>4].</w:t>
      </w:r>
    </w:p>
    <w:p w14:paraId="510F07D8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63AE5">
        <w:rPr>
          <w:b/>
          <w:bCs/>
          <w:lang w:eastAsia="en-GB"/>
        </w:rPr>
        <w:t>Local Co-ordinates:</w:t>
      </w:r>
      <w:r w:rsidRPr="00D63AE5">
        <w:rPr>
          <w:lang w:eastAsia="en-GB"/>
        </w:rPr>
        <w:t xml:space="preserve"> see TS 23.032 [8].</w:t>
      </w:r>
    </w:p>
    <w:p w14:paraId="48ACBCF0" w14:textId="24CD610E" w:rsidR="00330292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ins w:id="20" w:author="Richárd Bátorfi" w:date="2023-02-07T14:43:00Z"/>
          <w:lang w:eastAsia="en-GB"/>
        </w:rPr>
      </w:pPr>
      <w:r w:rsidRPr="00D63AE5">
        <w:rPr>
          <w:b/>
          <w:bCs/>
          <w:lang w:eastAsia="en-GB"/>
        </w:rPr>
        <w:t>Local Location:</w:t>
      </w:r>
      <w:r w:rsidRPr="00D63AE5">
        <w:rPr>
          <w:lang w:eastAsia="en-GB"/>
        </w:rPr>
        <w:t xml:space="preserve"> location determined by Local Co-ordinate(s).</w:t>
      </w:r>
    </w:p>
    <w:p w14:paraId="76112283" w14:textId="32FA78A9" w:rsidR="00361004" w:rsidRPr="00D63AE5" w:rsidRDefault="00361004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21" w:author="Richárd Bátorfi" w:date="2023-02-07T14:43:00Z">
        <w:r w:rsidRPr="00355DAD">
          <w:rPr>
            <w:b/>
            <w:bCs/>
            <w:lang w:eastAsia="en-GB"/>
          </w:rPr>
          <w:t>Located UE</w:t>
        </w:r>
        <w:r>
          <w:rPr>
            <w:lang w:eastAsia="en-GB"/>
          </w:rPr>
          <w:t xml:space="preserve">: </w:t>
        </w:r>
      </w:ins>
      <w:ins w:id="22" w:author="Richárd Bátorfi" w:date="2023-02-07T14:44:00Z">
        <w:r>
          <w:rPr>
            <w:rFonts w:eastAsia="SimSun"/>
          </w:rPr>
          <w:t xml:space="preserve">see TS 23.586 </w:t>
        </w:r>
      </w:ins>
      <w:ins w:id="23" w:author="Richárd Bátorfi" w:date="2023-02-09T14:00:00Z">
        <w:r w:rsidR="00355DAD" w:rsidRPr="00D63AE5">
          <w:rPr>
            <w:lang w:eastAsia="en-GB"/>
          </w:rPr>
          <w:t>[</w:t>
        </w:r>
      </w:ins>
      <w:ins w:id="24" w:author="Richárd Bátorfi" w:date="2023-02-09T13:59:00Z">
        <w:r w:rsidR="00355DAD">
          <w:rPr>
            <w:rFonts w:eastAsia="SimSun"/>
          </w:rPr>
          <w:t>x</w:t>
        </w:r>
      </w:ins>
      <w:ins w:id="25" w:author="Richárd Bátorfi" w:date="2023-02-09T14:00:00Z">
        <w:r w:rsidR="00355DAD" w:rsidRPr="00D63AE5">
          <w:rPr>
            <w:lang w:eastAsia="en-GB"/>
          </w:rPr>
          <w:t>]</w:t>
        </w:r>
        <w:r w:rsidR="00355DAD">
          <w:rPr>
            <w:lang w:eastAsia="en-GB"/>
          </w:rPr>
          <w:t>.</w:t>
        </w:r>
      </w:ins>
    </w:p>
    <w:p w14:paraId="25D92A5E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3AE5">
        <w:rPr>
          <w:b/>
          <w:lang w:eastAsia="en-GB"/>
        </w:rPr>
        <w:t>Location Estimate:</w:t>
      </w:r>
      <w:r w:rsidRPr="00D63AE5">
        <w:rPr>
          <w:lang w:eastAsia="ja-JP"/>
        </w:rPr>
        <w:t xml:space="preserve"> see </w:t>
      </w:r>
      <w:r w:rsidRPr="00D63AE5">
        <w:rPr>
          <w:lang w:eastAsia="en-GB"/>
        </w:rPr>
        <w:t>TS 23.271 [</w:t>
      </w:r>
      <w:r w:rsidRPr="00D63AE5">
        <w:rPr>
          <w:lang w:eastAsia="ja-JP"/>
        </w:rPr>
        <w:t>4].</w:t>
      </w:r>
    </w:p>
    <w:p w14:paraId="4FE922E8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3AE5">
        <w:rPr>
          <w:b/>
          <w:lang w:eastAsia="en-GB"/>
        </w:rPr>
        <w:t xml:space="preserve">Pseudonym: </w:t>
      </w:r>
      <w:r w:rsidRPr="00D63AE5">
        <w:rPr>
          <w:lang w:eastAsia="ja-JP"/>
        </w:rPr>
        <w:t xml:space="preserve">see </w:t>
      </w:r>
      <w:r w:rsidRPr="00D63AE5">
        <w:rPr>
          <w:lang w:eastAsia="en-GB"/>
        </w:rPr>
        <w:t>TS 23.271 [</w:t>
      </w:r>
      <w:r w:rsidRPr="00D63AE5">
        <w:rPr>
          <w:lang w:eastAsia="ja-JP"/>
        </w:rPr>
        <w:t>4].</w:t>
      </w:r>
    </w:p>
    <w:p w14:paraId="3DED08D4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63AE5">
        <w:rPr>
          <w:b/>
          <w:lang w:eastAsia="en-GB"/>
        </w:rPr>
        <w:t>Pseudonym mediation device</w:t>
      </w:r>
      <w:r w:rsidRPr="00D63AE5">
        <w:rPr>
          <w:lang w:eastAsia="ja-JP"/>
        </w:rPr>
        <w:t xml:space="preserve">: Functionality that verifies pseudonyms to </w:t>
      </w:r>
      <w:proofErr w:type="spellStart"/>
      <w:r w:rsidRPr="00D63AE5">
        <w:rPr>
          <w:lang w:eastAsia="ja-JP"/>
        </w:rPr>
        <w:t>verinyms</w:t>
      </w:r>
      <w:proofErr w:type="spellEnd"/>
      <w:r w:rsidRPr="00D63AE5">
        <w:rPr>
          <w:lang w:eastAsia="ja-JP"/>
        </w:rPr>
        <w:t>.</w:t>
      </w:r>
    </w:p>
    <w:p w14:paraId="49789218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63AE5">
        <w:rPr>
          <w:b/>
          <w:bCs/>
          <w:lang w:eastAsia="en-GB"/>
        </w:rPr>
        <w:t>RAT Independent Positioning:</w:t>
      </w:r>
      <w:r w:rsidRPr="00D63AE5">
        <w:rPr>
          <w:lang w:eastAsia="en-GB"/>
        </w:rPr>
        <w:t xml:space="preserve"> positioning of a target UE in which the target UE obtains measurements not related to a 3GPP RAT.</w:t>
      </w:r>
    </w:p>
    <w:p w14:paraId="02AD296D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3AE5">
        <w:rPr>
          <w:b/>
          <w:lang w:eastAsia="en-GB"/>
        </w:rPr>
        <w:t>Requestor</w:t>
      </w:r>
      <w:r w:rsidRPr="00D63AE5">
        <w:rPr>
          <w:lang w:eastAsia="ja-JP"/>
        </w:rPr>
        <w:t xml:space="preserve">: see </w:t>
      </w:r>
      <w:r w:rsidRPr="00D63AE5">
        <w:rPr>
          <w:lang w:eastAsia="en-GB"/>
        </w:rPr>
        <w:t>TS 23.271 [</w:t>
      </w:r>
      <w:r w:rsidRPr="00D63AE5">
        <w:rPr>
          <w:lang w:eastAsia="ja-JP"/>
        </w:rPr>
        <w:t>4].</w:t>
      </w:r>
    </w:p>
    <w:p w14:paraId="481AF44B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63AE5">
        <w:rPr>
          <w:b/>
          <w:lang w:eastAsia="en-GB"/>
        </w:rPr>
        <w:t>Requestor Identity</w:t>
      </w:r>
      <w:r w:rsidRPr="00D63AE5">
        <w:rPr>
          <w:lang w:eastAsia="ja-JP"/>
        </w:rPr>
        <w:t xml:space="preserve">: see </w:t>
      </w:r>
      <w:r w:rsidRPr="00D63AE5">
        <w:rPr>
          <w:lang w:eastAsia="en-GB"/>
        </w:rPr>
        <w:t>TS 23.271 [</w:t>
      </w:r>
      <w:r w:rsidRPr="00D63AE5">
        <w:rPr>
          <w:lang w:eastAsia="ja-JP"/>
        </w:rPr>
        <w:t>4].</w:t>
      </w:r>
    </w:p>
    <w:p w14:paraId="4D1AB5D8" w14:textId="659BE78B" w:rsidR="00330292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ins w:id="26" w:author="Richárd Bátorfi" w:date="2023-02-06T13:12:00Z"/>
          <w:lang w:eastAsia="en-GB"/>
        </w:rPr>
      </w:pPr>
      <w:r w:rsidRPr="00D63AE5">
        <w:rPr>
          <w:b/>
          <w:bCs/>
          <w:lang w:eastAsia="en-GB"/>
        </w:rPr>
        <w:t>Response Method:</w:t>
      </w:r>
      <w:r w:rsidRPr="00D63AE5">
        <w:rPr>
          <w:lang w:eastAsia="en-GB"/>
        </w:rPr>
        <w:t xml:space="preserve"> for LCS Client using the OMA MLP protocol. Detail see TS 23.271 [4].</w:t>
      </w:r>
    </w:p>
    <w:p w14:paraId="290EBE6D" w14:textId="3792AF0D" w:rsidR="00F33FA2" w:rsidRPr="00D63AE5" w:rsidRDefault="00F33FA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27" w:author="Richárd Bátorfi" w:date="2023-02-06T13:12:00Z">
        <w:r w:rsidRPr="00355DAD">
          <w:rPr>
            <w:b/>
            <w:bCs/>
            <w:lang w:eastAsia="en-GB"/>
          </w:rPr>
          <w:t>Sidelink Positioning:</w:t>
        </w:r>
        <w:r>
          <w:rPr>
            <w:lang w:eastAsia="en-GB"/>
          </w:rPr>
          <w:t xml:space="preserve"> see</w:t>
        </w:r>
        <w:r w:rsidRPr="00F33FA2">
          <w:rPr>
            <w:rFonts w:eastAsia="SimSun"/>
          </w:rPr>
          <w:t xml:space="preserve"> </w:t>
        </w:r>
        <w:r>
          <w:rPr>
            <w:rFonts w:eastAsia="SimSun"/>
          </w:rPr>
          <w:t xml:space="preserve">TS 23.586 </w:t>
        </w:r>
      </w:ins>
      <w:ins w:id="28" w:author="Richárd Bátorfi" w:date="2023-02-09T14:00:00Z">
        <w:r w:rsidR="00355DAD" w:rsidRPr="00D63AE5">
          <w:rPr>
            <w:lang w:eastAsia="en-GB"/>
          </w:rPr>
          <w:t>[</w:t>
        </w:r>
      </w:ins>
      <w:ins w:id="29" w:author="Richárd Bátorfi" w:date="2023-02-09T13:59:00Z">
        <w:r w:rsidR="00355DAD">
          <w:rPr>
            <w:rFonts w:eastAsia="SimSun"/>
          </w:rPr>
          <w:t>x</w:t>
        </w:r>
      </w:ins>
      <w:ins w:id="30" w:author="Richárd Bátorfi" w:date="2023-02-09T14:00:00Z">
        <w:r w:rsidR="00355DAD" w:rsidRPr="00D63AE5">
          <w:rPr>
            <w:lang w:eastAsia="en-GB"/>
          </w:rPr>
          <w:t>]</w:t>
        </w:r>
        <w:r w:rsidR="00355DAD">
          <w:rPr>
            <w:lang w:eastAsia="en-GB"/>
          </w:rPr>
          <w:t>.</w:t>
        </w:r>
      </w:ins>
    </w:p>
    <w:p w14:paraId="14BEECB9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63AE5">
        <w:rPr>
          <w:b/>
          <w:bCs/>
          <w:lang w:eastAsia="en-GB"/>
        </w:rPr>
        <w:t>Scheduled Location Time:</w:t>
      </w:r>
      <w:r w:rsidRPr="00D63AE5">
        <w:rPr>
          <w:lang w:eastAsia="en-GB"/>
        </w:rPr>
        <w:t xml:space="preserve"> a future global time (</w:t>
      </w:r>
      <w:proofErr w:type="gramStart"/>
      <w:r w:rsidRPr="00D63AE5">
        <w:rPr>
          <w:lang w:eastAsia="en-GB"/>
        </w:rPr>
        <w:t>e.g.</w:t>
      </w:r>
      <w:proofErr w:type="gramEnd"/>
      <w:r w:rsidRPr="00D63AE5">
        <w:rPr>
          <w:lang w:eastAsia="en-GB"/>
        </w:rPr>
        <w:t xml:space="preserve"> UTC) at which a UE is to be located.</w:t>
      </w:r>
    </w:p>
    <w:p w14:paraId="7B8C3318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63AE5">
        <w:rPr>
          <w:b/>
          <w:bCs/>
          <w:lang w:eastAsia="en-GB"/>
        </w:rPr>
        <w:t>Service Type:</w:t>
      </w:r>
      <w:r w:rsidRPr="00D63AE5">
        <w:rPr>
          <w:lang w:eastAsia="en-GB"/>
        </w:rPr>
        <w:t xml:space="preserve"> see TS 23.271 [4].</w:t>
      </w:r>
    </w:p>
    <w:p w14:paraId="4C912145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3AE5">
        <w:rPr>
          <w:b/>
          <w:lang w:eastAsia="en-GB"/>
        </w:rPr>
        <w:t>Target UE:</w:t>
      </w:r>
      <w:r w:rsidRPr="00D63AE5">
        <w:rPr>
          <w:lang w:eastAsia="ja-JP"/>
        </w:rPr>
        <w:t xml:space="preserve"> see </w:t>
      </w:r>
      <w:r w:rsidRPr="00D63AE5">
        <w:rPr>
          <w:lang w:eastAsia="en-GB"/>
        </w:rPr>
        <w:t>TS 23.271 [</w:t>
      </w:r>
      <w:r w:rsidRPr="00D63AE5">
        <w:rPr>
          <w:lang w:eastAsia="ja-JP"/>
        </w:rPr>
        <w:t>4].</w:t>
      </w:r>
    </w:p>
    <w:p w14:paraId="76B63026" w14:textId="77777777" w:rsidR="00330292" w:rsidRPr="00D63AE5" w:rsidRDefault="00330292" w:rsidP="003302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63AE5">
        <w:rPr>
          <w:b/>
          <w:bCs/>
          <w:lang w:eastAsia="en-GB"/>
        </w:rPr>
        <w:t>UL Positioning:</w:t>
      </w:r>
      <w:r w:rsidRPr="00D63AE5">
        <w:rPr>
          <w:lang w:eastAsia="en-GB"/>
        </w:rPr>
        <w:t xml:space="preserve"> positioning of a target UE in which NG-RAN obtains uplink measurements of the target UE for a 3GPP RAT.</w:t>
      </w:r>
    </w:p>
    <w:p w14:paraId="7663CDA6" w14:textId="77777777" w:rsidR="00330292" w:rsidRPr="003C43D5" w:rsidRDefault="00330292" w:rsidP="00330292">
      <w:pPr>
        <w:rPr>
          <w:lang w:val="en-GB"/>
        </w:rPr>
      </w:pPr>
    </w:p>
    <w:p w14:paraId="3927F99F" w14:textId="77777777" w:rsidR="005E5464" w:rsidRPr="003C43D5" w:rsidRDefault="005E5464" w:rsidP="005E5464">
      <w:pPr>
        <w:rPr>
          <w:lang w:val="en-GB"/>
        </w:rPr>
      </w:pPr>
    </w:p>
    <w:p w14:paraId="236F3047" w14:textId="77777777" w:rsidR="005E5464" w:rsidRDefault="005E5464" w:rsidP="005E5464">
      <w:pPr>
        <w:pStyle w:val="StartEndofChange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7B9BDFEB" w14:textId="77777777" w:rsidR="005E5464" w:rsidRDefault="005E5464" w:rsidP="005E54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</w:p>
    <w:bookmarkEnd w:id="8"/>
    <w:bookmarkEnd w:id="9"/>
    <w:p w14:paraId="23E6AECA" w14:textId="310E9511" w:rsidR="00D77697" w:rsidRPr="00D63AE5" w:rsidRDefault="00D77697" w:rsidP="00D776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1" w:author="Richárd Bátorfi" w:date="2023-02-06T13:26:00Z"/>
          <w:rFonts w:ascii="Arial" w:hAnsi="Arial"/>
          <w:sz w:val="28"/>
          <w:lang w:eastAsia="en-GB"/>
        </w:rPr>
      </w:pPr>
      <w:ins w:id="32" w:author="Richárd Bátorfi" w:date="2023-02-06T13:26:00Z">
        <w:r w:rsidRPr="00D63AE5">
          <w:rPr>
            <w:rFonts w:ascii="Arial" w:hAnsi="Arial"/>
            <w:sz w:val="28"/>
            <w:lang w:eastAsia="en-GB"/>
          </w:rPr>
          <w:t>4.2.</w:t>
        </w:r>
        <w:r>
          <w:rPr>
            <w:rFonts w:ascii="Arial" w:hAnsi="Arial"/>
            <w:sz w:val="28"/>
            <w:lang w:eastAsia="en-GB"/>
          </w:rPr>
          <w:t>x</w:t>
        </w:r>
        <w:r w:rsidRPr="00D63AE5">
          <w:rPr>
            <w:rFonts w:ascii="Arial" w:hAnsi="Arial"/>
            <w:sz w:val="28"/>
            <w:lang w:eastAsia="en-GB"/>
          </w:rPr>
          <w:tab/>
        </w:r>
      </w:ins>
      <w:ins w:id="33" w:author="Richárd Bátorfi" w:date="2023-02-22T16:35:00Z">
        <w:r w:rsidR="00DE79DE">
          <w:rPr>
            <w:rFonts w:ascii="Arial" w:hAnsi="Arial"/>
            <w:sz w:val="28"/>
            <w:lang w:eastAsia="en-GB"/>
          </w:rPr>
          <w:t>R</w:t>
        </w:r>
      </w:ins>
      <w:ins w:id="34" w:author="Richárd Bátorfi" w:date="2023-02-06T13:26:00Z">
        <w:r w:rsidRPr="00D63AE5">
          <w:rPr>
            <w:rFonts w:ascii="Arial" w:hAnsi="Arial"/>
            <w:sz w:val="28"/>
            <w:lang w:eastAsia="en-GB"/>
          </w:rPr>
          <w:t>eference architecture</w:t>
        </w:r>
        <w:r>
          <w:rPr>
            <w:rFonts w:ascii="Arial" w:hAnsi="Arial"/>
            <w:sz w:val="28"/>
            <w:lang w:eastAsia="en-GB"/>
          </w:rPr>
          <w:t xml:space="preserve"> with </w:t>
        </w:r>
        <w:proofErr w:type="spellStart"/>
        <w:r>
          <w:rPr>
            <w:rFonts w:ascii="Arial" w:hAnsi="Arial"/>
            <w:sz w:val="28"/>
            <w:lang w:eastAsia="en-GB"/>
          </w:rPr>
          <w:t>sidelink</w:t>
        </w:r>
        <w:proofErr w:type="spellEnd"/>
        <w:r>
          <w:rPr>
            <w:rFonts w:ascii="Arial" w:hAnsi="Arial"/>
            <w:sz w:val="28"/>
            <w:lang w:eastAsia="en-GB"/>
          </w:rPr>
          <w:t xml:space="preserve"> positioning</w:t>
        </w:r>
      </w:ins>
    </w:p>
    <w:p w14:paraId="63CC4C3B" w14:textId="424EE31A" w:rsidR="00D77697" w:rsidRPr="00D63AE5" w:rsidRDefault="00D77697" w:rsidP="00D77697">
      <w:pPr>
        <w:overflowPunct w:val="0"/>
        <w:autoSpaceDE w:val="0"/>
        <w:autoSpaceDN w:val="0"/>
        <w:adjustRightInd w:val="0"/>
        <w:textAlignment w:val="baseline"/>
        <w:rPr>
          <w:ins w:id="35" w:author="Richárd Bátorfi" w:date="2023-02-06T13:26:00Z"/>
          <w:rFonts w:eastAsia="SimSun"/>
          <w:lang w:eastAsia="zh-CN"/>
        </w:rPr>
      </w:pPr>
      <w:ins w:id="36" w:author="Richárd Bátorfi" w:date="2023-02-06T13:26:00Z">
        <w:r w:rsidRPr="00D63AE5">
          <w:rPr>
            <w:rFonts w:eastAsia="SimSun"/>
            <w:lang w:eastAsia="zh-CN"/>
          </w:rPr>
          <w:t>Figure 4.2.</w:t>
        </w:r>
        <w:r>
          <w:rPr>
            <w:rFonts w:eastAsia="SimSun"/>
            <w:lang w:eastAsia="zh-CN"/>
          </w:rPr>
          <w:t>x</w:t>
        </w:r>
        <w:r w:rsidRPr="00D63AE5">
          <w:rPr>
            <w:rFonts w:eastAsia="SimSun"/>
            <w:lang w:eastAsia="zh-CN"/>
          </w:rPr>
          <w:t>-1 shows an architectural reference model for 5GS LCS for a non-roaming UE in reference point representation</w:t>
        </w:r>
      </w:ins>
      <w:ins w:id="37" w:author="Richárd Bátorfi" w:date="2023-02-06T13:29:00Z">
        <w:r>
          <w:rPr>
            <w:rFonts w:eastAsia="SimSun"/>
            <w:lang w:eastAsia="zh-CN"/>
          </w:rPr>
          <w:t xml:space="preserve"> </w:t>
        </w:r>
        <w:r w:rsidRPr="00D77697">
          <w:rPr>
            <w:rFonts w:eastAsia="SimSun"/>
            <w:lang w:eastAsia="zh-CN"/>
          </w:rPr>
          <w:t>with ranging and sidelink positioning</w:t>
        </w:r>
      </w:ins>
      <w:ins w:id="38" w:author="Richárd Bátorfi" w:date="2023-02-06T13:26:00Z">
        <w:r w:rsidRPr="00D63AE5">
          <w:rPr>
            <w:rFonts w:eastAsia="SimSun"/>
            <w:lang w:eastAsia="zh-CN"/>
          </w:rPr>
          <w:t>.</w:t>
        </w:r>
      </w:ins>
    </w:p>
    <w:p w14:paraId="2F954CE6" w14:textId="6CCC67B5" w:rsidR="00D77697" w:rsidRPr="00D63AE5" w:rsidRDefault="00054D6C" w:rsidP="00D7769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9" w:author="Richárd Bátorfi" w:date="2023-02-06T13:26:00Z"/>
          <w:rFonts w:ascii="Arial" w:hAnsi="Arial"/>
          <w:b/>
          <w:lang w:eastAsia="zh-CN"/>
        </w:rPr>
      </w:pPr>
      <w:ins w:id="40" w:author="QCOM" w:date="2022-10-25T22:08:00Z">
        <w:r w:rsidRPr="00D63AE5">
          <w:rPr>
            <w:rFonts w:ascii="Arial" w:hAnsi="Arial"/>
            <w:b/>
            <w:lang w:eastAsia="en-GB"/>
          </w:rPr>
          <w:object w:dxaOrig="9825" w:dyaOrig="6442" w14:anchorId="4B3616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3pt;height:256.9pt" o:ole="">
              <v:imagedata r:id="rId11" o:title=""/>
            </v:shape>
            <o:OLEObject Type="Embed" ProgID="Visio.Drawing.11" ShapeID="_x0000_i1025" DrawAspect="Content" ObjectID="_1738648901" r:id="rId12"/>
          </w:object>
        </w:r>
      </w:ins>
    </w:p>
    <w:p w14:paraId="0DB3E8C0" w14:textId="0FFF5F1C" w:rsidR="00D77697" w:rsidRPr="00D63AE5" w:rsidRDefault="00D77697" w:rsidP="00D7769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1" w:author="Richárd Bátorfi" w:date="2023-02-06T13:26:00Z"/>
          <w:rFonts w:ascii="Arial" w:hAnsi="Arial"/>
          <w:b/>
          <w:lang w:eastAsia="en-GB"/>
        </w:rPr>
      </w:pPr>
      <w:ins w:id="42" w:author="Richárd Bátorfi" w:date="2023-02-06T13:26:00Z">
        <w:r w:rsidRPr="00D63AE5">
          <w:rPr>
            <w:rFonts w:ascii="Arial" w:hAnsi="Arial"/>
            <w:b/>
            <w:lang w:eastAsia="zh-CN"/>
          </w:rPr>
          <w:t xml:space="preserve">Figure </w:t>
        </w:r>
        <w:r w:rsidRPr="00D63AE5">
          <w:rPr>
            <w:rFonts w:ascii="Arial" w:hAnsi="Arial" w:hint="eastAsia"/>
            <w:b/>
            <w:lang w:eastAsia="zh-CN"/>
          </w:rPr>
          <w:t>4</w:t>
        </w:r>
        <w:r w:rsidRPr="00D63AE5">
          <w:rPr>
            <w:rFonts w:ascii="Arial" w:hAnsi="Arial"/>
            <w:b/>
            <w:lang w:eastAsia="zh-CN"/>
          </w:rPr>
          <w:t>.2.</w:t>
        </w:r>
        <w:r>
          <w:rPr>
            <w:rFonts w:ascii="Arial" w:hAnsi="Arial"/>
            <w:b/>
            <w:lang w:eastAsia="zh-CN"/>
          </w:rPr>
          <w:t>x</w:t>
        </w:r>
        <w:r w:rsidRPr="00D63AE5">
          <w:rPr>
            <w:rFonts w:ascii="Arial" w:hAnsi="Arial"/>
            <w:b/>
            <w:lang w:eastAsia="zh-CN"/>
          </w:rPr>
          <w:t xml:space="preserve">-1: </w:t>
        </w:r>
        <w:proofErr w:type="gramStart"/>
        <w:r w:rsidRPr="00D63AE5">
          <w:rPr>
            <w:rFonts w:ascii="Arial" w:hAnsi="Arial"/>
            <w:b/>
            <w:lang w:eastAsia="zh-CN"/>
          </w:rPr>
          <w:t>Non-roaming</w:t>
        </w:r>
        <w:proofErr w:type="gramEnd"/>
        <w:r w:rsidRPr="00D63AE5">
          <w:rPr>
            <w:rFonts w:ascii="Arial" w:hAnsi="Arial"/>
            <w:b/>
            <w:lang w:eastAsia="zh-CN"/>
          </w:rPr>
          <w:t xml:space="preserve"> reference architecture for Location Services</w:t>
        </w:r>
        <w:r w:rsidRPr="00D63AE5">
          <w:rPr>
            <w:rFonts w:ascii="Arial" w:hAnsi="Arial"/>
            <w:b/>
            <w:lang w:eastAsia="en-GB"/>
          </w:rPr>
          <w:t xml:space="preserve"> in reference </w:t>
        </w:r>
        <w:r w:rsidRPr="00D77697">
          <w:rPr>
            <w:rFonts w:ascii="Arial" w:hAnsi="Arial"/>
            <w:b/>
            <w:lang w:eastAsia="en-GB"/>
          </w:rPr>
          <w:t xml:space="preserve">point representation </w:t>
        </w:r>
      </w:ins>
      <w:ins w:id="43" w:author="Richárd Bátorfi" w:date="2023-02-06T13:28:00Z">
        <w:r>
          <w:rPr>
            <w:rFonts w:ascii="Arial" w:hAnsi="Arial"/>
            <w:b/>
            <w:lang w:eastAsia="en-GB"/>
          </w:rPr>
          <w:t xml:space="preserve">with </w:t>
        </w:r>
      </w:ins>
      <w:ins w:id="44" w:author="Richárd Bátorfi" w:date="2023-02-06T13:26:00Z">
        <w:r w:rsidRPr="009917DD">
          <w:rPr>
            <w:rFonts w:ascii="Arial" w:hAnsi="Arial"/>
            <w:b/>
            <w:lang w:eastAsia="en-GB"/>
          </w:rPr>
          <w:t>ranging and sidelink positioning</w:t>
        </w:r>
      </w:ins>
    </w:p>
    <w:p w14:paraId="49F4D562" w14:textId="77777777" w:rsidR="00D77697" w:rsidRPr="00D63AE5" w:rsidRDefault="00D77697" w:rsidP="00D7769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5" w:author="Richárd Bátorfi" w:date="2023-02-06T13:26:00Z"/>
          <w:lang w:eastAsia="en-GB"/>
        </w:rPr>
      </w:pPr>
      <w:ins w:id="46" w:author="Richárd Bátorfi" w:date="2023-02-06T13:26:00Z">
        <w:r w:rsidRPr="00D63AE5">
          <w:rPr>
            <w:lang w:val="x-none" w:eastAsia="en-GB"/>
          </w:rPr>
          <w:t>NOTE</w:t>
        </w:r>
        <w:r w:rsidRPr="00D63AE5">
          <w:rPr>
            <w:lang w:eastAsia="en-GB"/>
          </w:rPr>
          <w:t> 1</w:t>
        </w:r>
        <w:r w:rsidRPr="00D63AE5">
          <w:rPr>
            <w:lang w:val="x-none" w:eastAsia="en-GB"/>
          </w:rPr>
          <w:t>:</w:t>
        </w:r>
        <w:r w:rsidRPr="00D63AE5">
          <w:rPr>
            <w:lang w:val="x-none" w:eastAsia="en-GB"/>
          </w:rPr>
          <w:tab/>
          <w:t xml:space="preserve">(R)AN represents </w:t>
        </w:r>
        <w:r w:rsidRPr="00D63AE5">
          <w:rPr>
            <w:lang w:eastAsia="en-GB"/>
          </w:rPr>
          <w:t>NG-RAN, trusted non-3GPP access or untrusted non-3GPP access.</w:t>
        </w:r>
      </w:ins>
    </w:p>
    <w:p w14:paraId="50AADCF4" w14:textId="77777777" w:rsidR="00D77697" w:rsidRPr="00D63AE5" w:rsidRDefault="00D77697" w:rsidP="00D7769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7" w:author="Richárd Bátorfi" w:date="2023-02-06T13:26:00Z"/>
          <w:lang w:eastAsia="en-GB"/>
        </w:rPr>
      </w:pPr>
      <w:ins w:id="48" w:author="Richárd Bátorfi" w:date="2023-02-06T13:26:00Z">
        <w:r w:rsidRPr="00D63AE5">
          <w:rPr>
            <w:lang w:eastAsia="en-GB"/>
          </w:rPr>
          <w:t>NOTE 2:</w:t>
        </w:r>
        <w:r w:rsidRPr="00D63AE5">
          <w:rPr>
            <w:lang w:eastAsia="en-GB"/>
          </w:rPr>
          <w:tab/>
          <w:t>Reference point interface related to charging functionality is not shown in this specification.</w:t>
        </w:r>
      </w:ins>
    </w:p>
    <w:p w14:paraId="675AC575" w14:textId="5F92501D" w:rsidR="003C43D5" w:rsidRPr="003C43D5" w:rsidRDefault="00DE79DE" w:rsidP="003C43D5">
      <w:pPr>
        <w:rPr>
          <w:lang w:val="en-GB"/>
        </w:rPr>
      </w:pPr>
      <w:ins w:id="49" w:author="Richárd Bátorfi" w:date="2023-02-22T16:34:00Z">
        <w:r>
          <w:rPr>
            <w:rFonts w:eastAsia="SimSun"/>
            <w:lang w:eastAsia="zh-CN"/>
          </w:rPr>
          <w:t>A</w:t>
        </w:r>
      </w:ins>
      <w:ins w:id="50" w:author="Richárd Bátorfi" w:date="2023-02-22T16:33:00Z">
        <w:r w:rsidRPr="001216A7">
          <w:rPr>
            <w:rFonts w:eastAsia="SimSun"/>
            <w:lang w:eastAsia="zh-CN"/>
          </w:rPr>
          <w:t xml:space="preserve">rchitectural reference model for 5GS LCS </w:t>
        </w:r>
      </w:ins>
      <w:ins w:id="51" w:author="Richárd Bátorfi" w:date="2023-02-22T16:34:00Z">
        <w:r w:rsidRPr="00DE79DE">
          <w:rPr>
            <w:rFonts w:eastAsia="SimSun"/>
            <w:lang w:eastAsia="zh-CN"/>
          </w:rPr>
          <w:t xml:space="preserve">with </w:t>
        </w:r>
        <w:proofErr w:type="spellStart"/>
        <w:r w:rsidRPr="00DE79DE">
          <w:rPr>
            <w:rFonts w:eastAsia="SimSun"/>
            <w:lang w:eastAsia="zh-CN"/>
          </w:rPr>
          <w:t>sidelink</w:t>
        </w:r>
        <w:proofErr w:type="spellEnd"/>
        <w:r w:rsidRPr="00DE79DE">
          <w:rPr>
            <w:rFonts w:eastAsia="SimSun"/>
            <w:lang w:eastAsia="zh-CN"/>
          </w:rPr>
          <w:t xml:space="preserve"> positioning </w:t>
        </w:r>
      </w:ins>
      <w:ins w:id="52" w:author="Richárd Bátorfi" w:date="2023-02-22T16:33:00Z">
        <w:r w:rsidRPr="001216A7">
          <w:rPr>
            <w:rFonts w:eastAsia="SimSun"/>
            <w:lang w:eastAsia="zh-CN"/>
          </w:rPr>
          <w:t>in SBI representation</w:t>
        </w:r>
      </w:ins>
      <w:ins w:id="53" w:author="Richárd Bátorfi" w:date="2023-02-22T16:34:00Z">
        <w:r>
          <w:rPr>
            <w:rFonts w:eastAsia="SimSun"/>
            <w:lang w:eastAsia="zh-CN"/>
          </w:rPr>
          <w:t xml:space="preserve"> is in </w:t>
        </w:r>
      </w:ins>
      <w:ins w:id="54" w:author="Richárd Bátorfi" w:date="2023-02-22T16:39:00Z">
        <w:r w:rsidR="00054D6C">
          <w:rPr>
            <w:rFonts w:eastAsia="SimSun"/>
            <w:lang w:eastAsia="zh-CN"/>
          </w:rPr>
          <w:t xml:space="preserve">clause </w:t>
        </w:r>
        <w:r w:rsidR="00054D6C" w:rsidRPr="00CB5EC9">
          <w:t>4.2.1</w:t>
        </w:r>
        <w:r w:rsidR="00054D6C">
          <w:t xml:space="preserve"> of </w:t>
        </w:r>
      </w:ins>
      <w:ins w:id="55" w:author="Richárd Bátorfi" w:date="2023-02-22T16:35:00Z">
        <w:r w:rsidRPr="00F33FA2">
          <w:t>TS </w:t>
        </w:r>
        <w:r>
          <w:t>23.586[X].</w:t>
        </w:r>
      </w:ins>
    </w:p>
    <w:p w14:paraId="09D0A579" w14:textId="77777777" w:rsidR="003C43D5" w:rsidRDefault="003C43D5" w:rsidP="003C43D5">
      <w:pPr>
        <w:pStyle w:val="StartEndofChange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7D45C967" w14:textId="0C2F67D0" w:rsidR="00330292" w:rsidRDefault="00330292" w:rsidP="00330292">
      <w:pPr>
        <w:pStyle w:val="Heading3"/>
        <w:rPr>
          <w:ins w:id="56" w:author="Richárd Bátorfi" w:date="2022-12-08T14:39:00Z"/>
        </w:rPr>
      </w:pPr>
      <w:ins w:id="57" w:author="Richárd Bátorfi" w:date="2022-12-08T14:39:00Z">
        <w:r>
          <w:t>4.4.x</w:t>
        </w:r>
        <w:r>
          <w:tab/>
        </w:r>
      </w:ins>
      <w:bookmarkStart w:id="58" w:name="_Toc58920602"/>
      <w:bookmarkStart w:id="59" w:name="_Toc106167751"/>
      <w:ins w:id="60" w:author="Richárd Bátorfi" w:date="2023-02-22T16:40:00Z">
        <w:r w:rsidR="00054D6C">
          <w:t>SR5</w:t>
        </w:r>
      </w:ins>
      <w:ins w:id="61" w:author="Richárd Bátorfi" w:date="2022-12-08T14:39:00Z">
        <w:r>
          <w:t xml:space="preserve"> Reference Point</w:t>
        </w:r>
        <w:bookmarkEnd w:id="58"/>
        <w:bookmarkEnd w:id="59"/>
      </w:ins>
    </w:p>
    <w:p w14:paraId="71BAD982" w14:textId="4FD950F2" w:rsidR="00D06577" w:rsidRPr="00226532" w:rsidRDefault="00330292" w:rsidP="00226532">
      <w:pPr>
        <w:rPr>
          <w:ins w:id="62" w:author="Richárd Bátorfi" w:date="2023-02-07T14:00:00Z"/>
          <w:rFonts w:ascii="Times New Roman" w:hAnsi="Times New Roman" w:cs="Times New Roman"/>
          <w:sz w:val="20"/>
          <w:szCs w:val="20"/>
        </w:rPr>
      </w:pPr>
      <w:ins w:id="63" w:author="Richárd Bátorfi" w:date="2022-12-08T14:39:00Z">
        <w:r w:rsidRPr="00054D6C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ins w:id="64" w:author="Richárd Bátorfi" w:date="2023-02-22T16:41:00Z">
        <w:r w:rsidR="00054D6C" w:rsidRPr="00054D6C">
          <w:rPr>
            <w:rFonts w:ascii="Times New Roman" w:hAnsi="Times New Roman" w:cs="Times New Roman"/>
            <w:sz w:val="20"/>
            <w:szCs w:val="20"/>
          </w:rPr>
          <w:t>SR5</w:t>
        </w:r>
      </w:ins>
      <w:ins w:id="65" w:author="Richárd Bátorfi" w:date="2022-12-08T14:39:00Z">
        <w:r w:rsidRPr="00054D6C">
          <w:rPr>
            <w:rFonts w:ascii="Times New Roman" w:hAnsi="Times New Roman" w:cs="Times New Roman"/>
            <w:sz w:val="20"/>
            <w:szCs w:val="20"/>
          </w:rPr>
          <w:t xml:space="preserve"> reference point </w:t>
        </w:r>
      </w:ins>
      <w:ins w:id="66" w:author="Richárd Bátorfi" w:date="2023-02-22T16:51:00Z">
        <w:r w:rsidR="00226532" w:rsidRPr="00054D6C">
          <w:rPr>
            <w:rFonts w:ascii="Times New Roman" w:hAnsi="Times New Roman" w:cs="Times New Roman"/>
            <w:sz w:val="20"/>
            <w:szCs w:val="20"/>
            <w:lang w:eastAsia="ko-KR"/>
          </w:rPr>
          <w:t>between the UEs</w:t>
        </w:r>
        <w:r w:rsidR="00226532" w:rsidRPr="00054D6C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67" w:author="Richárd Bátorfi" w:date="2023-02-22T16:42:00Z">
        <w:r w:rsidR="00054D6C" w:rsidRPr="00054D6C">
          <w:rPr>
            <w:rFonts w:ascii="Times New Roman" w:hAnsi="Times New Roman" w:cs="Times New Roman"/>
            <w:sz w:val="20"/>
            <w:szCs w:val="20"/>
          </w:rPr>
          <w:t xml:space="preserve">supports </w:t>
        </w:r>
      </w:ins>
      <w:proofErr w:type="spellStart"/>
      <w:ins w:id="68" w:author="Richárd Bátorfi" w:date="2023-02-22T16:43:00Z">
        <w:r w:rsidR="00054D6C" w:rsidRPr="00054D6C">
          <w:rPr>
            <w:rFonts w:ascii="Times New Roman" w:hAnsi="Times New Roman" w:cs="Times New Roman"/>
            <w:sz w:val="20"/>
            <w:szCs w:val="20"/>
          </w:rPr>
          <w:t>Sidelink</w:t>
        </w:r>
        <w:proofErr w:type="spellEnd"/>
        <w:r w:rsidR="00054D6C" w:rsidRPr="00054D6C">
          <w:rPr>
            <w:rFonts w:ascii="Times New Roman" w:hAnsi="Times New Roman" w:cs="Times New Roman"/>
            <w:sz w:val="20"/>
            <w:szCs w:val="20"/>
          </w:rPr>
          <w:t xml:space="preserve"> (SL) Positioning and Ranging function described </w:t>
        </w:r>
      </w:ins>
      <w:ins w:id="69" w:author="Richárd Bátorfi" w:date="2023-02-07T16:33:00Z">
        <w:r w:rsidR="00F44323" w:rsidRPr="00054D6C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in </w:t>
        </w:r>
        <w:r w:rsidR="00F44323" w:rsidRPr="00054D6C">
          <w:rPr>
            <w:rFonts w:ascii="Times New Roman" w:eastAsia="SimSun" w:hAnsi="Times New Roman" w:cs="Times New Roman"/>
            <w:sz w:val="20"/>
            <w:szCs w:val="20"/>
          </w:rPr>
          <w:t>TS 23.586 [</w:t>
        </w:r>
      </w:ins>
      <w:ins w:id="70" w:author="Richárd Bátorfi" w:date="2023-02-08T17:24:00Z">
        <w:r w:rsidR="00192BA4" w:rsidRPr="00054D6C">
          <w:rPr>
            <w:rFonts w:ascii="Times New Roman" w:eastAsia="SimSun" w:hAnsi="Times New Roman" w:cs="Times New Roman"/>
            <w:sz w:val="20"/>
            <w:szCs w:val="20"/>
          </w:rPr>
          <w:t>X</w:t>
        </w:r>
      </w:ins>
      <w:ins w:id="71" w:author="Richárd Bátorfi" w:date="2023-02-07T16:33:00Z">
        <w:r w:rsidR="00F44323" w:rsidRPr="00054D6C">
          <w:rPr>
            <w:rFonts w:ascii="Times New Roman" w:eastAsia="SimSun" w:hAnsi="Times New Roman" w:cs="Times New Roman"/>
            <w:sz w:val="20"/>
            <w:szCs w:val="20"/>
          </w:rPr>
          <w:t>]</w:t>
        </w:r>
      </w:ins>
      <w:ins w:id="72" w:author="Richárd Bátorfi" w:date="2022-12-08T14:39:00Z">
        <w:r w:rsidRPr="00054D6C">
          <w:rPr>
            <w:rFonts w:ascii="Times New Roman" w:hAnsi="Times New Roman" w:cs="Times New Roman"/>
            <w:sz w:val="20"/>
            <w:szCs w:val="20"/>
          </w:rPr>
          <w:t>.</w:t>
        </w:r>
      </w:ins>
      <w:ins w:id="73" w:author="Richárd Bátorfi" w:date="2023-02-07T13:18:00Z">
        <w:r w:rsidR="00EB4B88" w:rsidRPr="00054D6C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</w:p>
    <w:p w14:paraId="7833B56C" w14:textId="77777777" w:rsidR="00855E60" w:rsidRDefault="00855E60" w:rsidP="009B5C2A">
      <w:pPr>
        <w:pStyle w:val="StartEndofChange"/>
        <w:ind w:left="1080" w:hanging="108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1AE648AE" w14:textId="77777777" w:rsidR="006006EE" w:rsidRPr="0062039E" w:rsidRDefault="006006EE" w:rsidP="005B7F22">
      <w:pPr>
        <w:spacing w:after="180" w:line="240" w:lineRule="auto"/>
        <w:ind w:hanging="284"/>
        <w:rPr>
          <w:rFonts w:ascii="Times New Roman" w:eastAsia="Times New Roman" w:hAnsi="Times New Roman" w:cs="Times New Roman"/>
          <w:sz w:val="20"/>
          <w:szCs w:val="20"/>
        </w:rPr>
      </w:pPr>
    </w:p>
    <w:sectPr w:rsidR="006006EE" w:rsidRPr="0062039E" w:rsidSect="005B7F22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0A328" w14:textId="77777777" w:rsidR="00DE51FE" w:rsidRDefault="00DE51FE" w:rsidP="0062039E">
      <w:pPr>
        <w:spacing w:after="0" w:line="240" w:lineRule="auto"/>
      </w:pPr>
      <w:r>
        <w:separator/>
      </w:r>
    </w:p>
  </w:endnote>
  <w:endnote w:type="continuationSeparator" w:id="0">
    <w:p w14:paraId="7F593167" w14:textId="77777777" w:rsidR="00DE51FE" w:rsidRDefault="00DE51FE" w:rsidP="00620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FAC94" w14:textId="77777777" w:rsidR="00DE51FE" w:rsidRDefault="00DE51FE" w:rsidP="0062039E">
      <w:pPr>
        <w:spacing w:after="0" w:line="240" w:lineRule="auto"/>
      </w:pPr>
      <w:r>
        <w:separator/>
      </w:r>
    </w:p>
  </w:footnote>
  <w:footnote w:type="continuationSeparator" w:id="0">
    <w:p w14:paraId="1388F8F8" w14:textId="77777777" w:rsidR="00DE51FE" w:rsidRDefault="00DE51FE" w:rsidP="00620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6286C"/>
    <w:multiLevelType w:val="hybridMultilevel"/>
    <w:tmpl w:val="C244663E"/>
    <w:lvl w:ilvl="0" w:tplc="F84E4C66">
      <w:start w:val="7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DC55AF"/>
    <w:multiLevelType w:val="hybridMultilevel"/>
    <w:tmpl w:val="A73E6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D14ED"/>
    <w:multiLevelType w:val="multilevel"/>
    <w:tmpl w:val="0C84A5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5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0" w:hanging="1440"/>
      </w:pPr>
      <w:rPr>
        <w:rFonts w:hint="default"/>
      </w:rPr>
    </w:lvl>
  </w:abstractNum>
  <w:abstractNum w:abstractNumId="4" w15:restartNumberingAfterBreak="0">
    <w:nsid w:val="19FE5E37"/>
    <w:multiLevelType w:val="hybridMultilevel"/>
    <w:tmpl w:val="7C763A18"/>
    <w:lvl w:ilvl="0" w:tplc="4BF2D6C2">
      <w:start w:val="6"/>
      <w:numFmt w:val="bullet"/>
      <w:lvlText w:val="-"/>
      <w:lvlJc w:val="left"/>
      <w:pPr>
        <w:ind w:left="7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5" w15:restartNumberingAfterBreak="0">
    <w:nsid w:val="272E4682"/>
    <w:multiLevelType w:val="hybridMultilevel"/>
    <w:tmpl w:val="7870D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226095"/>
    <w:multiLevelType w:val="hybridMultilevel"/>
    <w:tmpl w:val="099AA6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65597F"/>
    <w:multiLevelType w:val="multilevel"/>
    <w:tmpl w:val="007CF9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1736354"/>
    <w:multiLevelType w:val="hybridMultilevel"/>
    <w:tmpl w:val="D30C0A70"/>
    <w:lvl w:ilvl="0" w:tplc="4BF2D6C2">
      <w:start w:val="6"/>
      <w:numFmt w:val="bullet"/>
      <w:lvlText w:val="-"/>
      <w:lvlJc w:val="left"/>
      <w:pPr>
        <w:ind w:left="43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 w15:restartNumberingAfterBreak="0">
    <w:nsid w:val="577A2B91"/>
    <w:multiLevelType w:val="hybridMultilevel"/>
    <w:tmpl w:val="956CD39C"/>
    <w:lvl w:ilvl="0" w:tplc="9C003D28">
      <w:numFmt w:val="bullet"/>
      <w:lvlText w:val="-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" w15:restartNumberingAfterBreak="0">
    <w:nsid w:val="5DA12422"/>
    <w:multiLevelType w:val="multilevel"/>
    <w:tmpl w:val="21A29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F563D15"/>
    <w:multiLevelType w:val="hybridMultilevel"/>
    <w:tmpl w:val="400A35B2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24C47"/>
    <w:multiLevelType w:val="hybridMultilevel"/>
    <w:tmpl w:val="F5347050"/>
    <w:lvl w:ilvl="0" w:tplc="A35A2CFA">
      <w:start w:val="6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" w15:restartNumberingAfterBreak="0">
    <w:nsid w:val="782E4340"/>
    <w:multiLevelType w:val="multilevel"/>
    <w:tmpl w:val="79A65B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966928885">
    <w:abstractNumId w:val="0"/>
  </w:num>
  <w:num w:numId="2" w16cid:durableId="724179054">
    <w:abstractNumId w:val="7"/>
  </w:num>
  <w:num w:numId="3" w16cid:durableId="758255274">
    <w:abstractNumId w:val="4"/>
  </w:num>
  <w:num w:numId="4" w16cid:durableId="1398631901">
    <w:abstractNumId w:val="8"/>
  </w:num>
  <w:num w:numId="5" w16cid:durableId="36663973">
    <w:abstractNumId w:val="10"/>
  </w:num>
  <w:num w:numId="6" w16cid:durableId="1560820666">
    <w:abstractNumId w:val="13"/>
  </w:num>
  <w:num w:numId="7" w16cid:durableId="815029263">
    <w:abstractNumId w:val="3"/>
  </w:num>
  <w:num w:numId="8" w16cid:durableId="1293975102">
    <w:abstractNumId w:val="2"/>
  </w:num>
  <w:num w:numId="9" w16cid:durableId="840773124">
    <w:abstractNumId w:val="6"/>
  </w:num>
  <w:num w:numId="10" w16cid:durableId="394275951">
    <w:abstractNumId w:val="9"/>
  </w:num>
  <w:num w:numId="11" w16cid:durableId="208953915">
    <w:abstractNumId w:val="12"/>
  </w:num>
  <w:num w:numId="12" w16cid:durableId="1130438096">
    <w:abstractNumId w:val="11"/>
  </w:num>
  <w:num w:numId="13" w16cid:durableId="1265267960">
    <w:abstractNumId w:val="5"/>
  </w:num>
  <w:num w:numId="14" w16cid:durableId="16019109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2D6"/>
    <w:rsid w:val="000063B2"/>
    <w:rsid w:val="000178D0"/>
    <w:rsid w:val="00021558"/>
    <w:rsid w:val="0003388B"/>
    <w:rsid w:val="0004160A"/>
    <w:rsid w:val="00047FF0"/>
    <w:rsid w:val="00054D6C"/>
    <w:rsid w:val="0005588A"/>
    <w:rsid w:val="0005619D"/>
    <w:rsid w:val="0005710D"/>
    <w:rsid w:val="0006430C"/>
    <w:rsid w:val="00080D10"/>
    <w:rsid w:val="00083A2E"/>
    <w:rsid w:val="00090667"/>
    <w:rsid w:val="00094F59"/>
    <w:rsid w:val="000A50F0"/>
    <w:rsid w:val="000A6FFE"/>
    <w:rsid w:val="000C1F50"/>
    <w:rsid w:val="000C3BE6"/>
    <w:rsid w:val="000D06FA"/>
    <w:rsid w:val="000E47B5"/>
    <w:rsid w:val="000E5A4C"/>
    <w:rsid w:val="000E6325"/>
    <w:rsid w:val="000F4D2E"/>
    <w:rsid w:val="001015CA"/>
    <w:rsid w:val="001068CA"/>
    <w:rsid w:val="001072D6"/>
    <w:rsid w:val="001112B2"/>
    <w:rsid w:val="0011765C"/>
    <w:rsid w:val="001462FB"/>
    <w:rsid w:val="0015068B"/>
    <w:rsid w:val="00150AE0"/>
    <w:rsid w:val="0015330E"/>
    <w:rsid w:val="001547B6"/>
    <w:rsid w:val="00162555"/>
    <w:rsid w:val="00163FBA"/>
    <w:rsid w:val="00166F98"/>
    <w:rsid w:val="001733AD"/>
    <w:rsid w:val="00175CBD"/>
    <w:rsid w:val="00181C36"/>
    <w:rsid w:val="00184EAA"/>
    <w:rsid w:val="00192BA4"/>
    <w:rsid w:val="001A0A18"/>
    <w:rsid w:val="001B0A12"/>
    <w:rsid w:val="001B29B7"/>
    <w:rsid w:val="001B6F4D"/>
    <w:rsid w:val="001C587C"/>
    <w:rsid w:val="001E1968"/>
    <w:rsid w:val="001E2609"/>
    <w:rsid w:val="001F0A6E"/>
    <w:rsid w:val="001F6320"/>
    <w:rsid w:val="001F6FE6"/>
    <w:rsid w:val="00203981"/>
    <w:rsid w:val="00221BB3"/>
    <w:rsid w:val="00226532"/>
    <w:rsid w:val="00236459"/>
    <w:rsid w:val="00263752"/>
    <w:rsid w:val="00264CD6"/>
    <w:rsid w:val="0027462B"/>
    <w:rsid w:val="00277FD9"/>
    <w:rsid w:val="00292452"/>
    <w:rsid w:val="002A6995"/>
    <w:rsid w:val="002C1B23"/>
    <w:rsid w:val="002C2162"/>
    <w:rsid w:val="002C3346"/>
    <w:rsid w:val="002C36F0"/>
    <w:rsid w:val="002C4C75"/>
    <w:rsid w:val="002D7655"/>
    <w:rsid w:val="002E6140"/>
    <w:rsid w:val="00304399"/>
    <w:rsid w:val="003071B0"/>
    <w:rsid w:val="00314E8D"/>
    <w:rsid w:val="00325945"/>
    <w:rsid w:val="00330292"/>
    <w:rsid w:val="00330F9E"/>
    <w:rsid w:val="003362B3"/>
    <w:rsid w:val="00355853"/>
    <w:rsid w:val="00355DAD"/>
    <w:rsid w:val="00361004"/>
    <w:rsid w:val="003628C3"/>
    <w:rsid w:val="0036551C"/>
    <w:rsid w:val="00383E1B"/>
    <w:rsid w:val="003A13E8"/>
    <w:rsid w:val="003A324C"/>
    <w:rsid w:val="003B4546"/>
    <w:rsid w:val="003B6867"/>
    <w:rsid w:val="003C43D5"/>
    <w:rsid w:val="003D3321"/>
    <w:rsid w:val="003D40EB"/>
    <w:rsid w:val="003E46A5"/>
    <w:rsid w:val="003F108B"/>
    <w:rsid w:val="003F223B"/>
    <w:rsid w:val="004050B1"/>
    <w:rsid w:val="004055BE"/>
    <w:rsid w:val="00431501"/>
    <w:rsid w:val="0043270C"/>
    <w:rsid w:val="004525AF"/>
    <w:rsid w:val="00452754"/>
    <w:rsid w:val="0045368D"/>
    <w:rsid w:val="00477417"/>
    <w:rsid w:val="0048268D"/>
    <w:rsid w:val="0048649D"/>
    <w:rsid w:val="004872EB"/>
    <w:rsid w:val="004A3C08"/>
    <w:rsid w:val="004C3492"/>
    <w:rsid w:val="004D0E37"/>
    <w:rsid w:val="004D1CE6"/>
    <w:rsid w:val="004D50BC"/>
    <w:rsid w:val="004D7CAD"/>
    <w:rsid w:val="004D7FD7"/>
    <w:rsid w:val="004E11D3"/>
    <w:rsid w:val="004E5A5F"/>
    <w:rsid w:val="00503EC5"/>
    <w:rsid w:val="00522AD6"/>
    <w:rsid w:val="00523518"/>
    <w:rsid w:val="005235E1"/>
    <w:rsid w:val="00524EE8"/>
    <w:rsid w:val="00525196"/>
    <w:rsid w:val="00527212"/>
    <w:rsid w:val="00533B9C"/>
    <w:rsid w:val="00581B08"/>
    <w:rsid w:val="00584D73"/>
    <w:rsid w:val="00584E54"/>
    <w:rsid w:val="00585A49"/>
    <w:rsid w:val="005940B2"/>
    <w:rsid w:val="005B1D10"/>
    <w:rsid w:val="005B6A9A"/>
    <w:rsid w:val="005B7B01"/>
    <w:rsid w:val="005B7F22"/>
    <w:rsid w:val="005C2411"/>
    <w:rsid w:val="005E2B1B"/>
    <w:rsid w:val="005E5464"/>
    <w:rsid w:val="005E5869"/>
    <w:rsid w:val="005F1F87"/>
    <w:rsid w:val="005F7613"/>
    <w:rsid w:val="006006EE"/>
    <w:rsid w:val="0062039E"/>
    <w:rsid w:val="00634913"/>
    <w:rsid w:val="00636E21"/>
    <w:rsid w:val="006377E8"/>
    <w:rsid w:val="006436A1"/>
    <w:rsid w:val="0064577C"/>
    <w:rsid w:val="00670850"/>
    <w:rsid w:val="006853B4"/>
    <w:rsid w:val="00694F8C"/>
    <w:rsid w:val="006E2CA9"/>
    <w:rsid w:val="006F2D10"/>
    <w:rsid w:val="006F3CC3"/>
    <w:rsid w:val="00700AB4"/>
    <w:rsid w:val="0070459A"/>
    <w:rsid w:val="00712B00"/>
    <w:rsid w:val="00713B61"/>
    <w:rsid w:val="007140EA"/>
    <w:rsid w:val="007244CA"/>
    <w:rsid w:val="007311C7"/>
    <w:rsid w:val="007318B6"/>
    <w:rsid w:val="007343B4"/>
    <w:rsid w:val="0073503A"/>
    <w:rsid w:val="00736337"/>
    <w:rsid w:val="00753CE9"/>
    <w:rsid w:val="00754294"/>
    <w:rsid w:val="007755E2"/>
    <w:rsid w:val="00781A74"/>
    <w:rsid w:val="00782377"/>
    <w:rsid w:val="007842BC"/>
    <w:rsid w:val="007865F8"/>
    <w:rsid w:val="007B3489"/>
    <w:rsid w:val="007C04DB"/>
    <w:rsid w:val="007C3193"/>
    <w:rsid w:val="007E09F1"/>
    <w:rsid w:val="007E0BFE"/>
    <w:rsid w:val="008122A2"/>
    <w:rsid w:val="008150B8"/>
    <w:rsid w:val="00817C56"/>
    <w:rsid w:val="008273A4"/>
    <w:rsid w:val="00830C8A"/>
    <w:rsid w:val="0083488C"/>
    <w:rsid w:val="008459D1"/>
    <w:rsid w:val="00846380"/>
    <w:rsid w:val="00852B92"/>
    <w:rsid w:val="00855E60"/>
    <w:rsid w:val="008579A1"/>
    <w:rsid w:val="00860C64"/>
    <w:rsid w:val="00864085"/>
    <w:rsid w:val="00872C04"/>
    <w:rsid w:val="00887ED1"/>
    <w:rsid w:val="0089506B"/>
    <w:rsid w:val="008A0779"/>
    <w:rsid w:val="008A0C19"/>
    <w:rsid w:val="008A4795"/>
    <w:rsid w:val="008B2233"/>
    <w:rsid w:val="008B3F2C"/>
    <w:rsid w:val="008C552D"/>
    <w:rsid w:val="008D0475"/>
    <w:rsid w:val="008D07D5"/>
    <w:rsid w:val="008D36BD"/>
    <w:rsid w:val="008E53D9"/>
    <w:rsid w:val="008E5E90"/>
    <w:rsid w:val="008E74C7"/>
    <w:rsid w:val="008F2A7A"/>
    <w:rsid w:val="008F2AAB"/>
    <w:rsid w:val="009006A9"/>
    <w:rsid w:val="00904D20"/>
    <w:rsid w:val="00905D05"/>
    <w:rsid w:val="00907DCD"/>
    <w:rsid w:val="009125CB"/>
    <w:rsid w:val="00921825"/>
    <w:rsid w:val="009275B1"/>
    <w:rsid w:val="0093172E"/>
    <w:rsid w:val="00953280"/>
    <w:rsid w:val="00956B49"/>
    <w:rsid w:val="0096478A"/>
    <w:rsid w:val="0096770F"/>
    <w:rsid w:val="00967C8A"/>
    <w:rsid w:val="00980168"/>
    <w:rsid w:val="009853B7"/>
    <w:rsid w:val="009854B1"/>
    <w:rsid w:val="009917DD"/>
    <w:rsid w:val="009950F9"/>
    <w:rsid w:val="009A6712"/>
    <w:rsid w:val="009B5C2A"/>
    <w:rsid w:val="009B7EF3"/>
    <w:rsid w:val="009C0A21"/>
    <w:rsid w:val="009D26C7"/>
    <w:rsid w:val="009D74EE"/>
    <w:rsid w:val="00A10F56"/>
    <w:rsid w:val="00A22FCA"/>
    <w:rsid w:val="00A2535E"/>
    <w:rsid w:val="00A25ED3"/>
    <w:rsid w:val="00A26EA2"/>
    <w:rsid w:val="00A32A04"/>
    <w:rsid w:val="00A33B51"/>
    <w:rsid w:val="00A3690C"/>
    <w:rsid w:val="00A41F28"/>
    <w:rsid w:val="00A46CE8"/>
    <w:rsid w:val="00A50A71"/>
    <w:rsid w:val="00A7207E"/>
    <w:rsid w:val="00A72418"/>
    <w:rsid w:val="00A74DBE"/>
    <w:rsid w:val="00A767E3"/>
    <w:rsid w:val="00A76F7B"/>
    <w:rsid w:val="00A909CA"/>
    <w:rsid w:val="00A918E0"/>
    <w:rsid w:val="00AA2BA4"/>
    <w:rsid w:val="00AA5594"/>
    <w:rsid w:val="00AB0EA5"/>
    <w:rsid w:val="00AB6BE7"/>
    <w:rsid w:val="00AB7D9F"/>
    <w:rsid w:val="00AE5524"/>
    <w:rsid w:val="00AF6977"/>
    <w:rsid w:val="00B02495"/>
    <w:rsid w:val="00B16355"/>
    <w:rsid w:val="00B21E53"/>
    <w:rsid w:val="00B272E1"/>
    <w:rsid w:val="00B32B93"/>
    <w:rsid w:val="00B32D15"/>
    <w:rsid w:val="00B37549"/>
    <w:rsid w:val="00B403AD"/>
    <w:rsid w:val="00B460FB"/>
    <w:rsid w:val="00B632D0"/>
    <w:rsid w:val="00B719DB"/>
    <w:rsid w:val="00B80C72"/>
    <w:rsid w:val="00BB2BF8"/>
    <w:rsid w:val="00BD3292"/>
    <w:rsid w:val="00BD3F2A"/>
    <w:rsid w:val="00BD72AC"/>
    <w:rsid w:val="00BE0EF2"/>
    <w:rsid w:val="00BE56B3"/>
    <w:rsid w:val="00BF11EE"/>
    <w:rsid w:val="00BF64C5"/>
    <w:rsid w:val="00C05629"/>
    <w:rsid w:val="00C06A66"/>
    <w:rsid w:val="00C3081E"/>
    <w:rsid w:val="00C30E4B"/>
    <w:rsid w:val="00C33D19"/>
    <w:rsid w:val="00C4798F"/>
    <w:rsid w:val="00C54D6F"/>
    <w:rsid w:val="00C56EBE"/>
    <w:rsid w:val="00C67398"/>
    <w:rsid w:val="00C67B17"/>
    <w:rsid w:val="00CA07D6"/>
    <w:rsid w:val="00CA42E8"/>
    <w:rsid w:val="00CB5C86"/>
    <w:rsid w:val="00CC6239"/>
    <w:rsid w:val="00CC63B6"/>
    <w:rsid w:val="00CE076E"/>
    <w:rsid w:val="00CE292C"/>
    <w:rsid w:val="00CE4412"/>
    <w:rsid w:val="00CF2DC9"/>
    <w:rsid w:val="00CF3682"/>
    <w:rsid w:val="00CF3739"/>
    <w:rsid w:val="00D06577"/>
    <w:rsid w:val="00D11C00"/>
    <w:rsid w:val="00D33A11"/>
    <w:rsid w:val="00D42907"/>
    <w:rsid w:val="00D42B65"/>
    <w:rsid w:val="00D60882"/>
    <w:rsid w:val="00D60AE7"/>
    <w:rsid w:val="00D6155B"/>
    <w:rsid w:val="00D64F6E"/>
    <w:rsid w:val="00D77697"/>
    <w:rsid w:val="00D84CDC"/>
    <w:rsid w:val="00D9539C"/>
    <w:rsid w:val="00DA11FA"/>
    <w:rsid w:val="00DA335E"/>
    <w:rsid w:val="00DB04DB"/>
    <w:rsid w:val="00DC34E7"/>
    <w:rsid w:val="00DC3752"/>
    <w:rsid w:val="00DE2494"/>
    <w:rsid w:val="00DE51FE"/>
    <w:rsid w:val="00DE79DE"/>
    <w:rsid w:val="00E06C29"/>
    <w:rsid w:val="00E219B0"/>
    <w:rsid w:val="00E34F9A"/>
    <w:rsid w:val="00E46BBC"/>
    <w:rsid w:val="00E516FF"/>
    <w:rsid w:val="00E63395"/>
    <w:rsid w:val="00E65855"/>
    <w:rsid w:val="00E72449"/>
    <w:rsid w:val="00E90F7B"/>
    <w:rsid w:val="00EA1985"/>
    <w:rsid w:val="00EB4B88"/>
    <w:rsid w:val="00EB78D4"/>
    <w:rsid w:val="00EC0636"/>
    <w:rsid w:val="00ED4B4F"/>
    <w:rsid w:val="00ED6F3A"/>
    <w:rsid w:val="00EE2B02"/>
    <w:rsid w:val="00EE3DDB"/>
    <w:rsid w:val="00EE4024"/>
    <w:rsid w:val="00F028BE"/>
    <w:rsid w:val="00F04985"/>
    <w:rsid w:val="00F10D6F"/>
    <w:rsid w:val="00F11FB3"/>
    <w:rsid w:val="00F17ABE"/>
    <w:rsid w:val="00F17AF4"/>
    <w:rsid w:val="00F216D5"/>
    <w:rsid w:val="00F330FF"/>
    <w:rsid w:val="00F33FA2"/>
    <w:rsid w:val="00F44323"/>
    <w:rsid w:val="00F51284"/>
    <w:rsid w:val="00F55156"/>
    <w:rsid w:val="00F57E96"/>
    <w:rsid w:val="00F774F6"/>
    <w:rsid w:val="00F910D4"/>
    <w:rsid w:val="00F97648"/>
    <w:rsid w:val="00FA3625"/>
    <w:rsid w:val="00FA53C2"/>
    <w:rsid w:val="00FB2B07"/>
    <w:rsid w:val="00FB5382"/>
    <w:rsid w:val="00FC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6AC209"/>
  <w15:chartTrackingRefBased/>
  <w15:docId w15:val="{EA99326B-BE9E-4BD1-83B3-BF9FB4DF4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5E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6F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A76F7B"/>
    <w:pPr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76F7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6F7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F">
    <w:name w:val="TF"/>
    <w:basedOn w:val="Normal"/>
    <w:link w:val="TFChar"/>
    <w:rsid w:val="00A76F7B"/>
    <w:pPr>
      <w:keepLines/>
      <w:spacing w:after="24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A76F7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6006EE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6006EE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6006E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6006EE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5E2B1B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5E2B1B"/>
    <w:pPr>
      <w:spacing w:after="180" w:line="240" w:lineRule="auto"/>
      <w:ind w:left="851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rsid w:val="005E2B1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5E2B1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5B7F2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5B7F22"/>
    <w:rPr>
      <w:color w:val="0000FF"/>
      <w:u w:val="single"/>
    </w:rPr>
  </w:style>
  <w:style w:type="paragraph" w:customStyle="1" w:styleId="StartEndofChange">
    <w:name w:val="Start/End of Change"/>
    <w:basedOn w:val="Heading1"/>
    <w:qFormat/>
    <w:rsid w:val="00855E6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jc w:val="center"/>
      <w:textAlignment w:val="baseline"/>
    </w:pPr>
    <w:rPr>
      <w:rFonts w:ascii="Arial" w:eastAsia="Arial" w:hAnsi="Arial" w:cs="Arial"/>
      <w:b/>
      <w:noProof/>
      <w:color w:val="C5003D"/>
      <w:sz w:val="28"/>
      <w:szCs w:val="28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855E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909C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853B4"/>
    <w:pPr>
      <w:ind w:left="720"/>
      <w:contextualSpacing/>
    </w:pPr>
  </w:style>
  <w:style w:type="paragraph" w:customStyle="1" w:styleId="EW">
    <w:name w:val="EW"/>
    <w:basedOn w:val="Normal"/>
    <w:rsid w:val="003C43D5"/>
    <w:pPr>
      <w:keepLines/>
      <w:overflowPunct w:val="0"/>
      <w:autoSpaceDE w:val="0"/>
      <w:autoSpaceDN w:val="0"/>
      <w:adjustRightInd w:val="0"/>
      <w:spacing w:after="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924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24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24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4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452"/>
    <w:rPr>
      <w:b/>
      <w:bCs/>
      <w:sz w:val="20"/>
      <w:szCs w:val="20"/>
    </w:rPr>
  </w:style>
  <w:style w:type="paragraph" w:styleId="Header">
    <w:name w:val="header"/>
    <w:link w:val="HeaderChar"/>
    <w:rsid w:val="00753CE9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753CE9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har"/>
    <w:rsid w:val="00F33FA2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F33FA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35C0A-53D0-4CC7-A214-C617346F8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1243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Richárd Bátorfi</dc:creator>
  <cp:keywords/>
  <dc:description/>
  <cp:lastModifiedBy>Richárd Bátorfi</cp:lastModifiedBy>
  <cp:revision>2</cp:revision>
  <dcterms:created xsi:type="dcterms:W3CDTF">2023-02-23T07:15:00Z</dcterms:created>
  <dcterms:modified xsi:type="dcterms:W3CDTF">2023-02-23T07:15:00Z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f72c41-31f4-4d40-a6d0-808117dc4d77_Enabled">
    <vt:lpwstr>true</vt:lpwstr>
  </property>
  <property fmtid="{D5CDD505-2E9C-101B-9397-08002B2CF9AE}" pid="3" name="MSIP_Label_7af72c41-31f4-4d40-a6d0-808117dc4d77_SetDate">
    <vt:lpwstr>2022-08-02T22:31:36Z</vt:lpwstr>
  </property>
  <property fmtid="{D5CDD505-2E9C-101B-9397-08002B2CF9AE}" pid="4" name="MSIP_Label_7af72c41-31f4-4d40-a6d0-808117dc4d77_Method">
    <vt:lpwstr>Standard</vt:lpwstr>
  </property>
  <property fmtid="{D5CDD505-2E9C-101B-9397-08002B2CF9AE}" pid="5" name="MSIP_Label_7af72c41-31f4-4d40-a6d0-808117dc4d77_Name">
    <vt:lpwstr>TMO - Internal</vt:lpwstr>
  </property>
  <property fmtid="{D5CDD505-2E9C-101B-9397-08002B2CF9AE}" pid="6" name="MSIP_Label_7af72c41-31f4-4d40-a6d0-808117dc4d77_SiteId">
    <vt:lpwstr>be0f980b-dd99-4b19-bd7b-bc71a09b026c</vt:lpwstr>
  </property>
  <property fmtid="{D5CDD505-2E9C-101B-9397-08002B2CF9AE}" pid="7" name="MSIP_Label_7af72c41-31f4-4d40-a6d0-808117dc4d77_ActionId">
    <vt:lpwstr>2e6fbc0d-176a-4bca-ae43-c353795e2631</vt:lpwstr>
  </property>
  <property fmtid="{D5CDD505-2E9C-101B-9397-08002B2CF9AE}" pid="8" name="MSIP_Label_7af72c41-31f4-4d40-a6d0-808117dc4d77_ContentBits">
    <vt:lpwstr>0</vt:lpwstr>
  </property>
</Properties>
</file>